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0985E" w14:textId="32085B61" w:rsidR="005E3D09" w:rsidRDefault="002D5B9F" w:rsidP="005E3D09">
      <w:pPr>
        <w:pStyle w:val="CRCoverPage"/>
        <w:tabs>
          <w:tab w:val="right" w:pos="9639"/>
        </w:tabs>
        <w:spacing w:after="0"/>
        <w:rPr>
          <w:rFonts w:hint="eastAsia"/>
          <w:b/>
          <w:i/>
          <w:noProof/>
          <w:sz w:val="28"/>
          <w:lang w:eastAsia="zh-TW"/>
        </w:rPr>
      </w:pPr>
      <w:r>
        <w:rPr>
          <w:b/>
          <w:noProof/>
          <w:sz w:val="24"/>
        </w:rPr>
        <w:t xml:space="preserve">3GPP TSG </w:t>
      </w:r>
      <w:r w:rsidRPr="00857C5D">
        <w:rPr>
          <w:b/>
          <w:noProof/>
          <w:sz w:val="24"/>
        </w:rPr>
        <w:t xml:space="preserve">RAN WG1 </w:t>
      </w:r>
      <w:r w:rsidR="00FA123A" w:rsidRPr="00FA123A">
        <w:rPr>
          <w:b/>
          <w:bCs/>
          <w:noProof/>
          <w:sz w:val="24"/>
          <w:lang w:val="de-DE"/>
        </w:rPr>
        <w:t>#122bis</w:t>
      </w:r>
      <w:r w:rsidR="005E3D09">
        <w:rPr>
          <w:b/>
          <w:i/>
          <w:noProof/>
          <w:sz w:val="28"/>
        </w:rPr>
        <w:tab/>
      </w:r>
      <w:r w:rsidR="005E3D09">
        <w:rPr>
          <w:b/>
          <w:iCs/>
          <w:noProof/>
          <w:sz w:val="24"/>
          <w:szCs w:val="18"/>
        </w:rPr>
        <w:t>R1-</w:t>
      </w:r>
      <w:r w:rsidR="000F719C">
        <w:rPr>
          <w:b/>
          <w:iCs/>
          <w:noProof/>
          <w:sz w:val="24"/>
          <w:szCs w:val="18"/>
        </w:rPr>
        <w:t>2</w:t>
      </w:r>
      <w:r w:rsidR="00754FB0">
        <w:rPr>
          <w:b/>
          <w:iCs/>
          <w:noProof/>
          <w:sz w:val="24"/>
          <w:szCs w:val="18"/>
        </w:rPr>
        <w:t>5</w:t>
      </w:r>
      <w:r w:rsidR="00811BE1">
        <w:rPr>
          <w:b/>
          <w:iCs/>
          <w:noProof/>
          <w:sz w:val="24"/>
          <w:szCs w:val="18"/>
        </w:rPr>
        <w:t>0</w:t>
      </w:r>
      <w:r w:rsidR="004033F0">
        <w:rPr>
          <w:rFonts w:hint="eastAsia"/>
          <w:b/>
          <w:iCs/>
          <w:noProof/>
          <w:sz w:val="24"/>
          <w:szCs w:val="18"/>
          <w:lang w:eastAsia="zh-TW"/>
        </w:rPr>
        <w:t>7864</w:t>
      </w:r>
    </w:p>
    <w:p w14:paraId="3DA237DF" w14:textId="79288764" w:rsidR="005E3D09" w:rsidRDefault="00FA123A" w:rsidP="005E3D09">
      <w:pPr>
        <w:pStyle w:val="CRCoverPage"/>
        <w:outlineLvl w:val="0"/>
        <w:rPr>
          <w:b/>
          <w:noProof/>
          <w:sz w:val="24"/>
        </w:rPr>
      </w:pPr>
      <w:r w:rsidRPr="00FA123A">
        <w:rPr>
          <w:b/>
          <w:bCs/>
          <w:sz w:val="24"/>
          <w:lang w:val="de-DE"/>
        </w:rPr>
        <w:t>Prague, Czech, Oct 13th – 17th, 2025</w:t>
      </w:r>
    </w:p>
    <w:p w14:paraId="0A356815" w14:textId="53673783"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FA123A">
        <w:rPr>
          <w:rFonts w:ascii="Arial" w:hAnsi="Arial" w:cs="Arial" w:hint="eastAsia"/>
          <w:sz w:val="22"/>
          <w:szCs w:val="22"/>
          <w:lang w:val="pt-BR" w:eastAsia="zh-TW"/>
        </w:rPr>
        <w:t>8</w:t>
      </w:r>
      <w:r w:rsidR="008D60F9">
        <w:rPr>
          <w:rFonts w:ascii="Arial" w:hAnsi="Arial" w:cs="Arial"/>
          <w:sz w:val="22"/>
          <w:szCs w:val="22"/>
          <w:lang w:val="pt-BR" w:eastAsia="zh-TW"/>
        </w:rPr>
        <w:t>.2</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Source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t>ASUSTeK</w:t>
      </w:r>
      <w:proofErr w:type="gramEnd"/>
    </w:p>
    <w:p w14:paraId="5435352D" w14:textId="200E41EC"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Title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r>
      <w:proofErr w:type="gramEnd"/>
      <w:r w:rsidR="00FA123A">
        <w:rPr>
          <w:rFonts w:ascii="Arial" w:hAnsi="Arial" w:cs="Arial" w:hint="eastAsia"/>
          <w:sz w:val="22"/>
          <w:szCs w:val="22"/>
          <w:lang w:val="en-US" w:eastAsia="zh-TW"/>
        </w:rPr>
        <w:t>Remaining issues</w:t>
      </w:r>
      <w:r w:rsidR="000F719C" w:rsidRPr="000F719C">
        <w:rPr>
          <w:rFonts w:ascii="Arial" w:hAnsi="Arial" w:cs="Arial"/>
          <w:sz w:val="22"/>
          <w:szCs w:val="22"/>
          <w:lang w:val="en-US" w:eastAsia="zh-TW"/>
        </w:rPr>
        <w:t xml:space="preserve"> on UE initiated beam </w:t>
      </w:r>
      <w:r w:rsidR="00900AF1">
        <w:rPr>
          <w:rFonts w:ascii="Arial" w:hAnsi="Arial" w:cs="Arial"/>
          <w:sz w:val="22"/>
          <w:szCs w:val="22"/>
          <w:lang w:val="en-US" w:eastAsia="zh-TW"/>
        </w:rPr>
        <w:t>report</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38E6426E" w14:textId="21A9CBDF" w:rsidR="00B36C72" w:rsidRPr="00FB7628" w:rsidRDefault="003C2A43" w:rsidP="00B36C72">
      <w:pPr>
        <w:spacing w:after="120"/>
        <w:jc w:val="both"/>
        <w:rPr>
          <w:rFonts w:ascii="Arial" w:hAnsi="Arial" w:cs="Arial"/>
          <w:sz w:val="22"/>
          <w:szCs w:val="22"/>
        </w:rPr>
      </w:pPr>
      <w:r>
        <w:rPr>
          <w:rFonts w:ascii="Arial" w:hAnsi="Arial" w:cs="Arial"/>
          <w:sz w:val="22"/>
          <w:szCs w:val="22"/>
        </w:rPr>
        <w:t xml:space="preserve">In </w:t>
      </w:r>
      <w:r w:rsidR="007C557A">
        <w:rPr>
          <w:rFonts w:ascii="Arial" w:hAnsi="Arial" w:cs="Arial"/>
          <w:sz w:val="22"/>
          <w:szCs w:val="22"/>
        </w:rPr>
        <w:t>this contribution</w:t>
      </w:r>
      <w:r w:rsidR="00424C39">
        <w:rPr>
          <w:rFonts w:ascii="Arial" w:hAnsi="Arial" w:cs="Arial"/>
          <w:sz w:val="22"/>
          <w:szCs w:val="22"/>
        </w:rPr>
        <w:t>,</w:t>
      </w:r>
      <w:r w:rsidR="007C557A">
        <w:rPr>
          <w:rFonts w:ascii="Arial" w:hAnsi="Arial" w:cs="Arial"/>
          <w:sz w:val="22"/>
          <w:szCs w:val="22"/>
        </w:rPr>
        <w:t xml:space="preserve"> we discuss </w:t>
      </w:r>
      <w:r w:rsidR="00FA123A">
        <w:rPr>
          <w:rFonts w:ascii="Arial" w:hAnsi="Arial" w:cs="Arial" w:hint="eastAsia"/>
          <w:sz w:val="22"/>
          <w:szCs w:val="22"/>
        </w:rPr>
        <w:t>remaining issues on</w:t>
      </w:r>
      <w:r w:rsidR="008D60F9">
        <w:rPr>
          <w:rFonts w:ascii="Arial" w:hAnsi="Arial" w:cs="Arial"/>
          <w:sz w:val="22"/>
          <w:szCs w:val="22"/>
        </w:rPr>
        <w:t xml:space="preserve"> UE initiated beam </w:t>
      </w:r>
      <w:r w:rsidR="00900AF1">
        <w:rPr>
          <w:rFonts w:ascii="Arial" w:hAnsi="Arial" w:cs="Arial"/>
          <w:sz w:val="22"/>
          <w:szCs w:val="22"/>
        </w:rPr>
        <w:t>report</w:t>
      </w:r>
      <w:r w:rsidR="00C52684">
        <w:rPr>
          <w:rFonts w:ascii="Arial" w:hAnsi="Arial" w:cs="Arial"/>
          <w:sz w:val="22"/>
          <w:szCs w:val="22"/>
        </w:rPr>
        <w:t>.</w:t>
      </w:r>
    </w:p>
    <w:p w14:paraId="07987A38" w14:textId="4F2EDCE0"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27BCB5D8" w14:textId="5E65C1D3" w:rsidR="002F14CD" w:rsidRDefault="002F14CD" w:rsidP="00DA5CF9">
      <w:pPr>
        <w:pStyle w:val="2"/>
      </w:pPr>
      <w:r>
        <w:rPr>
          <w:rFonts w:hint="eastAsia"/>
        </w:rPr>
        <w:t>RAN1 impact in response to LS R1-2506721</w:t>
      </w:r>
    </w:p>
    <w:tbl>
      <w:tblPr>
        <w:tblStyle w:val="af5"/>
        <w:tblW w:w="0" w:type="auto"/>
        <w:tblLook w:val="04A0" w:firstRow="1" w:lastRow="0" w:firstColumn="1" w:lastColumn="0" w:noHBand="0" w:noVBand="1"/>
      </w:tblPr>
      <w:tblGrid>
        <w:gridCol w:w="9488"/>
      </w:tblGrid>
      <w:tr w:rsidR="002F14CD" w14:paraId="50C9F6EF" w14:textId="77777777" w:rsidTr="002F14CD">
        <w:tc>
          <w:tcPr>
            <w:tcW w:w="9488" w:type="dxa"/>
          </w:tcPr>
          <w:p w14:paraId="26A96DB1" w14:textId="77777777" w:rsidR="002F14CD" w:rsidRPr="003E2BA2" w:rsidRDefault="002F14CD" w:rsidP="002F14CD">
            <w:pPr>
              <w:spacing w:after="120"/>
              <w:rPr>
                <w:rFonts w:ascii="Arial" w:hAnsi="Arial" w:cs="Arial"/>
                <w:b/>
              </w:rPr>
            </w:pPr>
            <w:r w:rsidRPr="003E2BA2">
              <w:rPr>
                <w:rFonts w:ascii="Arial" w:hAnsi="Arial" w:cs="Arial"/>
                <w:b/>
              </w:rPr>
              <w:t>1. Overall Description:</w:t>
            </w:r>
          </w:p>
          <w:p w14:paraId="4CE1E32F" w14:textId="77777777" w:rsidR="002F14CD" w:rsidRDefault="002F14CD" w:rsidP="002F14CD">
            <w:pPr>
              <w:spacing w:afterLines="50"/>
              <w:jc w:val="both"/>
              <w:rPr>
                <w:rFonts w:ascii="Arial" w:eastAsia="Yu Mincho" w:hAnsi="Arial" w:cs="Arial"/>
                <w:bCs/>
                <w:iCs/>
                <w:lang w:val="en-US" w:eastAsia="ja-JP"/>
              </w:rPr>
            </w:pPr>
            <w:r>
              <w:rPr>
                <w:rFonts w:ascii="Arial" w:eastAsia="Yu Mincho" w:hAnsi="Arial" w:cs="Arial"/>
                <w:bCs/>
                <w:iCs/>
                <w:lang w:val="en-US" w:eastAsia="ja-JP"/>
              </w:rPr>
              <w:t>Regarding Rel-19 two-TA configuration and UE-initiated CSI reporting, RAN2 made the following agreements.</w:t>
            </w:r>
          </w:p>
          <w:p w14:paraId="10D571A5" w14:textId="77777777" w:rsidR="002F14CD" w:rsidRPr="0016400A" w:rsidRDefault="002F14CD" w:rsidP="002F14CD">
            <w:pPr>
              <w:pStyle w:val="Agreement"/>
              <w:rPr>
                <w:b w:val="0"/>
                <w:lang w:val="en-US" w:eastAsia="zh-CN"/>
              </w:rPr>
            </w:pPr>
            <w:r w:rsidRPr="0016400A">
              <w:rPr>
                <w:b w:val="0"/>
                <w:lang w:val="en-US" w:eastAsia="zh-CN"/>
              </w:rPr>
              <w:t>RAN2 clarifies that the parameter that enables Rel-19 two-TA configuration (singleDCI-MultiTRP-2TA) is applied for both Rel-19 intra-cell 2TA without mDCI mTRP (including asymmetric TRP and symmetric TRP) and inter-cell 2TA without mDCI mTRP (i.e., ICBM). The corresponding parameter name and its field description will be updated to capture this agreement, and the agreement will be informed to RAN1 by LS.</w:t>
            </w:r>
          </w:p>
          <w:p w14:paraId="290570ED" w14:textId="28A31C0B" w:rsidR="002F14CD" w:rsidRDefault="002F14CD" w:rsidP="002F14CD">
            <w:pPr>
              <w:pStyle w:val="Agreement"/>
              <w:rPr>
                <w:rFonts w:cs="Arial"/>
                <w:b w:val="0"/>
                <w:bCs/>
                <w:sz w:val="22"/>
                <w:szCs w:val="22"/>
                <w:u w:val="single"/>
              </w:rPr>
            </w:pPr>
            <w:r w:rsidRPr="00943814">
              <w:rPr>
                <w:rStyle w:val="aff0"/>
                <w:highlight w:val="yellow"/>
              </w:rPr>
              <w:t>UE does not transmit PUCCH and PUSCH for mode-B</w:t>
            </w:r>
            <w:r w:rsidRPr="0016400A">
              <w:rPr>
                <w:rStyle w:val="aff0"/>
              </w:rPr>
              <w:t xml:space="preserve"> if either PUCCH or PUSCH (first valid type-1 CG occasion) is outside DRX Active Time</w:t>
            </w:r>
            <w:r w:rsidRPr="0016400A">
              <w:rPr>
                <w:rStyle w:val="aff0"/>
                <w:rFonts w:hint="eastAsia"/>
              </w:rPr>
              <w:t xml:space="preserve">, and if the PUCCH has been </w:t>
            </w:r>
            <w:r w:rsidRPr="0016400A">
              <w:rPr>
                <w:rStyle w:val="aff0"/>
              </w:rPr>
              <w:t>transmitted</w:t>
            </w:r>
            <w:r w:rsidRPr="0016400A">
              <w:rPr>
                <w:rStyle w:val="aff0"/>
                <w:rFonts w:hint="eastAsia"/>
              </w:rPr>
              <w:t>,</w:t>
            </w:r>
            <w:r w:rsidRPr="0016400A">
              <w:rPr>
                <w:rStyle w:val="aff0"/>
              </w:rPr>
              <w:t> </w:t>
            </w:r>
            <w:r w:rsidRPr="00943814">
              <w:rPr>
                <w:rStyle w:val="aff0"/>
                <w:highlight w:val="yellow"/>
              </w:rPr>
              <w:t>UE does not transmit the PUSCH if type-1 CG occasion</w:t>
            </w:r>
            <w:r w:rsidRPr="0016400A">
              <w:rPr>
                <w:rStyle w:val="aff0"/>
              </w:rPr>
              <w:t xml:space="preserve"> is outside DRX Active time. </w:t>
            </w:r>
            <w:r w:rsidRPr="002F14CD">
              <w:rPr>
                <w:rStyle w:val="aff0"/>
                <w:rFonts w:eastAsia="SimSun" w:hint="eastAsia"/>
                <w:lang w:eastAsia="zh-CN"/>
              </w:rPr>
              <w:t xml:space="preserve">Inform RAN1 about </w:t>
            </w:r>
            <w:r w:rsidRPr="002F14CD">
              <w:rPr>
                <w:rStyle w:val="aff0"/>
                <w:rFonts w:eastAsia="SimSun"/>
                <w:lang w:eastAsia="zh-CN"/>
              </w:rPr>
              <w:t>this</w:t>
            </w:r>
            <w:r w:rsidRPr="002F14CD">
              <w:rPr>
                <w:rStyle w:val="aff0"/>
                <w:rFonts w:eastAsia="SimSun" w:hint="eastAsia"/>
                <w:lang w:eastAsia="zh-CN"/>
              </w:rPr>
              <w:t xml:space="preserve"> conclusion. </w:t>
            </w:r>
          </w:p>
        </w:tc>
      </w:tr>
    </w:tbl>
    <w:p w14:paraId="77A851D7" w14:textId="4AAF9268" w:rsidR="002F14CD" w:rsidRDefault="002F14CD" w:rsidP="00E74C9C">
      <w:pPr>
        <w:rPr>
          <w:rFonts w:ascii="Arial" w:hAnsi="Arial" w:cs="Arial"/>
          <w:sz w:val="22"/>
          <w:szCs w:val="22"/>
        </w:rPr>
      </w:pPr>
      <w:r w:rsidRPr="002F14CD">
        <w:rPr>
          <w:rFonts w:ascii="Arial" w:hAnsi="Arial" w:cs="Arial" w:hint="eastAsia"/>
          <w:sz w:val="22"/>
          <w:szCs w:val="22"/>
        </w:rPr>
        <w:t xml:space="preserve">In our view, </w:t>
      </w:r>
      <w:r>
        <w:rPr>
          <w:rFonts w:ascii="Arial" w:hAnsi="Arial" w:cs="Arial" w:hint="eastAsia"/>
          <w:sz w:val="22"/>
          <w:szCs w:val="22"/>
        </w:rPr>
        <w:t xml:space="preserve">RAN1 </w:t>
      </w:r>
      <w:r w:rsidR="0042339D">
        <w:rPr>
          <w:rFonts w:ascii="Arial" w:hAnsi="Arial" w:cs="Arial" w:hint="eastAsia"/>
          <w:sz w:val="22"/>
          <w:szCs w:val="22"/>
        </w:rPr>
        <w:t>spec</w:t>
      </w:r>
      <w:r>
        <w:rPr>
          <w:rFonts w:ascii="Arial" w:hAnsi="Arial" w:cs="Arial" w:hint="eastAsia"/>
          <w:sz w:val="22"/>
          <w:szCs w:val="22"/>
        </w:rPr>
        <w:t xml:space="preserve"> can mention the reference </w:t>
      </w:r>
      <w:r w:rsidR="006F7F00">
        <w:rPr>
          <w:rFonts w:ascii="Arial" w:hAnsi="Arial" w:cs="Arial" w:hint="eastAsia"/>
          <w:sz w:val="22"/>
          <w:szCs w:val="22"/>
        </w:rPr>
        <w:t xml:space="preserve">clauses </w:t>
      </w:r>
      <w:r>
        <w:rPr>
          <w:rFonts w:ascii="Arial" w:hAnsi="Arial" w:cs="Arial" w:hint="eastAsia"/>
          <w:sz w:val="22"/>
          <w:szCs w:val="22"/>
        </w:rPr>
        <w:t xml:space="preserve">from TS 38.321 to ensure the intended behaviour </w:t>
      </w:r>
      <w:r w:rsidR="004810A3">
        <w:rPr>
          <w:rFonts w:ascii="Arial" w:hAnsi="Arial" w:cs="Arial" w:hint="eastAsia"/>
          <w:sz w:val="22"/>
          <w:szCs w:val="22"/>
        </w:rPr>
        <w:t>based on what</w:t>
      </w:r>
      <w:r>
        <w:rPr>
          <w:rFonts w:ascii="Arial" w:hAnsi="Arial" w:cs="Arial" w:hint="eastAsia"/>
          <w:sz w:val="22"/>
          <w:szCs w:val="22"/>
        </w:rPr>
        <w:t xml:space="preserve"> RAN2 agreed. Thus, we provide following text proposal below:</w:t>
      </w:r>
    </w:p>
    <w:p w14:paraId="45EC9031" w14:textId="3058B26F" w:rsidR="005D52AF" w:rsidRDefault="005D52AF" w:rsidP="005D52AF">
      <w:pPr>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1</w:t>
      </w:r>
      <w:r w:rsidRPr="00FB7628">
        <w:rPr>
          <w:rFonts w:ascii="Arial" w:eastAsiaTheme="minorEastAsia" w:hAnsi="Arial" w:cs="Arial"/>
          <w:b/>
          <w:bCs/>
          <w:sz w:val="22"/>
          <w:szCs w:val="22"/>
        </w:rPr>
        <w:t>:</w:t>
      </w:r>
      <w:r>
        <w:rPr>
          <w:rFonts w:ascii="Arial" w:eastAsiaTheme="minorEastAsia" w:hAnsi="Arial" w:cs="Arial"/>
          <w:b/>
          <w:bCs/>
          <w:sz w:val="22"/>
          <w:szCs w:val="22"/>
        </w:rPr>
        <w:t xml:space="preserve"> RAN1 </w:t>
      </w:r>
      <w:r>
        <w:rPr>
          <w:rFonts w:ascii="Arial" w:eastAsiaTheme="minorEastAsia" w:hAnsi="Arial" w:cs="Arial" w:hint="eastAsia"/>
          <w:b/>
          <w:bCs/>
          <w:sz w:val="22"/>
          <w:szCs w:val="22"/>
        </w:rPr>
        <w:t>adopts Text proposal 1 for TS 38.214:</w:t>
      </w:r>
    </w:p>
    <w:p w14:paraId="76282418" w14:textId="6A7F213F" w:rsidR="002F14CD" w:rsidRDefault="002F14CD" w:rsidP="00E74C9C">
      <w:pPr>
        <w:rPr>
          <w:rFonts w:ascii="Arial" w:hAnsi="Arial" w:cs="Arial"/>
          <w:b/>
          <w:bCs/>
          <w:sz w:val="22"/>
          <w:szCs w:val="22"/>
          <w:u w:val="single"/>
        </w:rPr>
      </w:pPr>
      <w:r>
        <w:rPr>
          <w:rFonts w:ascii="Arial" w:hAnsi="Arial" w:cs="Arial" w:hint="eastAsia"/>
          <w:b/>
          <w:bCs/>
          <w:sz w:val="22"/>
          <w:szCs w:val="22"/>
          <w:u w:val="single"/>
        </w:rPr>
        <w:t>Text proposal 1:</w:t>
      </w:r>
    </w:p>
    <w:tbl>
      <w:tblPr>
        <w:tblStyle w:val="af5"/>
        <w:tblW w:w="0" w:type="auto"/>
        <w:tblLook w:val="04A0" w:firstRow="1" w:lastRow="0" w:firstColumn="1" w:lastColumn="0" w:noHBand="0" w:noVBand="1"/>
      </w:tblPr>
      <w:tblGrid>
        <w:gridCol w:w="9488"/>
      </w:tblGrid>
      <w:tr w:rsidR="002F14CD" w:rsidRPr="00E74C9C" w14:paraId="781A0DB5" w14:textId="77777777" w:rsidTr="00F44599">
        <w:tc>
          <w:tcPr>
            <w:tcW w:w="9488" w:type="dxa"/>
          </w:tcPr>
          <w:p w14:paraId="025D5D05" w14:textId="77777777" w:rsidR="002F14CD" w:rsidRPr="002F14CD" w:rsidRDefault="002F14CD" w:rsidP="002F14CD">
            <w:pPr>
              <w:keepNext/>
              <w:keepLines/>
              <w:overflowPunct/>
              <w:autoSpaceDE/>
              <w:autoSpaceDN/>
              <w:adjustRightInd/>
              <w:spacing w:before="120"/>
              <w:ind w:left="1985" w:hanging="1985"/>
              <w:textAlignment w:val="auto"/>
              <w:rPr>
                <w:rFonts w:ascii="Arial" w:eastAsia="SimSun" w:hAnsi="Arial"/>
                <w:lang w:val="x-none" w:eastAsia="en-US"/>
              </w:rPr>
            </w:pPr>
            <w:r w:rsidRPr="002F14CD">
              <w:rPr>
                <w:rFonts w:ascii="Arial" w:eastAsia="SimSun" w:hAnsi="Arial"/>
                <w:lang w:val="x-none" w:eastAsia="en-US"/>
              </w:rPr>
              <w:lastRenderedPageBreak/>
              <w:t>5.2.1.5.4.1</w:t>
            </w:r>
            <w:r w:rsidRPr="002F14CD">
              <w:rPr>
                <w:rFonts w:ascii="Arial" w:eastAsia="SimSun" w:hAnsi="Arial"/>
                <w:lang w:val="x-none" w:eastAsia="en-US"/>
              </w:rPr>
              <w:tab/>
              <w:t xml:space="preserve">UE Initiated CSI reporting </w:t>
            </w:r>
          </w:p>
          <w:p w14:paraId="52C63D0A" w14:textId="77777777" w:rsidR="002F14CD" w:rsidRPr="002F14CD" w:rsidRDefault="002F14CD" w:rsidP="002F14CD">
            <w:pPr>
              <w:overflowPunct/>
              <w:autoSpaceDE/>
              <w:autoSpaceDN/>
              <w:adjustRightInd/>
              <w:textAlignment w:val="auto"/>
              <w:rPr>
                <w:rFonts w:eastAsia="Times New Roman"/>
                <w:bCs/>
                <w:noProof/>
                <w:lang w:val="en-US" w:eastAsia="en-US"/>
              </w:rPr>
            </w:pPr>
            <w:r w:rsidRPr="002F14CD">
              <w:rPr>
                <w:rFonts w:eastAsia="Times New Roman"/>
                <w:bCs/>
                <w:noProof/>
                <w:lang w:val="en-US" w:eastAsia="en-US"/>
              </w:rPr>
              <w:t xml:space="preserve">For a UE configured with </w:t>
            </w:r>
            <w:r w:rsidRPr="002F14CD">
              <w:rPr>
                <w:rFonts w:eastAsia="Times New Roman"/>
                <w:noProof/>
                <w:lang w:val="en-US" w:eastAsia="en-US"/>
              </w:rPr>
              <w:t xml:space="preserve">a </w:t>
            </w:r>
            <w:r w:rsidRPr="002F14CD">
              <w:rPr>
                <w:rFonts w:eastAsia="Times New Roman"/>
                <w:i/>
                <w:noProof/>
                <w:lang w:val="en-US" w:eastAsia="en-US"/>
              </w:rPr>
              <w:t>CSI-ReportConfig</w:t>
            </w:r>
            <w:r w:rsidRPr="002F14CD">
              <w:rPr>
                <w:rFonts w:eastAsia="Times New Roman"/>
                <w:noProof/>
                <w:lang w:val="en-US" w:eastAsia="en-US"/>
              </w:rPr>
              <w:t xml:space="preserve"> with </w:t>
            </w:r>
            <w:r w:rsidRPr="002F14CD">
              <w:rPr>
                <w:rFonts w:eastAsia="Times New Roman"/>
                <w:bCs/>
                <w:i/>
                <w:iCs/>
                <w:noProof/>
                <w:lang w:val="en-US" w:eastAsia="en-US"/>
              </w:rPr>
              <w:t>eventType</w:t>
            </w:r>
            <w:r w:rsidRPr="002F14CD">
              <w:rPr>
                <w:rFonts w:eastAsia="Times New Roman"/>
                <w:bCs/>
                <w:noProof/>
                <w:lang w:val="en-US" w:eastAsia="en-US"/>
              </w:rPr>
              <w:t xml:space="preserve"> for periodic reference signals with the same periodicity configured by the </w:t>
            </w:r>
            <w:r w:rsidRPr="002F14CD">
              <w:rPr>
                <w:rFonts w:eastAsia="Times New Roman"/>
                <w:bCs/>
                <w:i/>
                <w:iCs/>
                <w:noProof/>
                <w:lang w:val="en-US" w:eastAsia="en-US"/>
              </w:rPr>
              <w:t>newBeamResourceSet</w:t>
            </w:r>
            <w:r w:rsidRPr="002F14CD">
              <w:rPr>
                <w:rFonts w:eastAsia="Times New Roman"/>
                <w:bCs/>
                <w:noProof/>
                <w:lang w:val="en-US" w:eastAsia="en-US"/>
              </w:rPr>
              <w:t xml:space="preserve">, without </w:t>
            </w:r>
            <w:r w:rsidRPr="002F14CD">
              <w:rPr>
                <w:rFonts w:eastAsia="Times New Roman"/>
                <w:bCs/>
                <w:i/>
                <w:iCs/>
                <w:noProof/>
                <w:lang w:val="en-US" w:eastAsia="en-US"/>
              </w:rPr>
              <w:t>eventDetectionTimeWindowLength,</w:t>
            </w:r>
            <w:r w:rsidRPr="002F14CD">
              <w:rPr>
                <w:rFonts w:eastAsia="Times New Roman"/>
                <w:bCs/>
                <w:noProof/>
                <w:lang w:val="en-US" w:eastAsia="en-US"/>
              </w:rPr>
              <w:t xml:space="preserve"> and with </w:t>
            </w:r>
            <w:r w:rsidRPr="002F14CD">
              <w:rPr>
                <w:rFonts w:eastAsia="Times New Roman"/>
                <w:bCs/>
                <w:i/>
                <w:iCs/>
                <w:noProof/>
                <w:lang w:val="en-US" w:eastAsia="en-US"/>
              </w:rPr>
              <w:t>dl-OrJointTCI-StateList</w:t>
            </w:r>
            <w:r w:rsidRPr="002F14CD">
              <w:rPr>
                <w:rFonts w:eastAsia="Times New Roman"/>
                <w:bCs/>
                <w:noProof/>
                <w:lang w:val="en-US" w:eastAsia="en-US"/>
              </w:rPr>
              <w:t xml:space="preserve">, when an event instance is determined (as described in the following clauses), </w:t>
            </w:r>
          </w:p>
          <w:p w14:paraId="1A2099A1" w14:textId="77777777" w:rsidR="002F14CD" w:rsidRPr="002F14CD" w:rsidRDefault="002F14CD" w:rsidP="002F14CD">
            <w:pPr>
              <w:overflowPunct/>
              <w:autoSpaceDE/>
              <w:autoSpaceDN/>
              <w:adjustRightInd/>
              <w:ind w:left="568" w:hanging="284"/>
              <w:textAlignment w:val="auto"/>
              <w:rPr>
                <w:rFonts w:eastAsia="SimSun"/>
                <w:noProof/>
                <w:lang w:val="x-none" w:eastAsia="en-US"/>
              </w:rPr>
            </w:pPr>
            <w:r w:rsidRPr="002F14CD">
              <w:rPr>
                <w:rFonts w:eastAsia="SimSun"/>
                <w:lang w:val="x-none" w:eastAsia="en-US"/>
              </w:rPr>
              <w:t>-</w:t>
            </w:r>
            <w:r w:rsidRPr="002F14CD">
              <w:rPr>
                <w:rFonts w:eastAsia="SimSun"/>
                <w:lang w:val="x-none" w:eastAsia="en-US"/>
              </w:rPr>
              <w:tab/>
            </w:r>
            <w:r w:rsidRPr="002F14CD">
              <w:rPr>
                <w:rFonts w:eastAsia="SimSun"/>
                <w:noProof/>
                <w:lang w:val="x-none" w:eastAsia="en-US"/>
              </w:rPr>
              <w:t xml:space="preserve">for a reference signal configured by the </w:t>
            </w:r>
            <w:r w:rsidRPr="002F14CD">
              <w:rPr>
                <w:rFonts w:eastAsia="SimSun"/>
                <w:i/>
                <w:iCs/>
                <w:noProof/>
                <w:lang w:val="x-none" w:eastAsia="en-US"/>
              </w:rPr>
              <w:t>newBeamResourceSet</w:t>
            </w:r>
            <w:r w:rsidRPr="002F14CD">
              <w:rPr>
                <w:rFonts w:eastAsia="SimSun"/>
                <w:noProof/>
                <w:lang w:val="x-none" w:eastAsia="en-US"/>
              </w:rPr>
              <w:t xml:space="preserve">, if </w:t>
            </w:r>
            <w:r w:rsidRPr="002F14CD">
              <w:rPr>
                <w:rFonts w:eastAsia="SimSun"/>
                <w:i/>
                <w:iCs/>
                <w:noProof/>
                <w:lang w:val="x-none" w:eastAsia="en-US"/>
              </w:rPr>
              <w:t>eventType</w:t>
            </w:r>
            <w:r w:rsidRPr="002F14CD">
              <w:rPr>
                <w:rFonts w:eastAsia="SimSun"/>
                <w:noProof/>
                <w:lang w:val="x-none" w:eastAsia="en-US"/>
              </w:rPr>
              <w:t xml:space="preserve"> is set to ‘event2’ or ‘event7’, or</w:t>
            </w:r>
          </w:p>
          <w:p w14:paraId="6FB27CAB" w14:textId="77777777" w:rsidR="002F14CD" w:rsidRPr="002F14CD" w:rsidRDefault="002F14CD" w:rsidP="002F14CD">
            <w:pPr>
              <w:overflowPunct/>
              <w:autoSpaceDE/>
              <w:autoSpaceDN/>
              <w:adjustRightInd/>
              <w:ind w:left="568" w:hanging="284"/>
              <w:textAlignment w:val="auto"/>
              <w:rPr>
                <w:rFonts w:eastAsia="SimSun"/>
                <w:noProof/>
                <w:lang w:val="x-none" w:eastAsia="en-US"/>
              </w:rPr>
            </w:pPr>
            <w:r w:rsidRPr="002F14CD">
              <w:rPr>
                <w:rFonts w:eastAsia="SimSun"/>
                <w:lang w:val="x-none" w:eastAsia="en-US"/>
              </w:rPr>
              <w:t>-</w:t>
            </w:r>
            <w:r w:rsidRPr="002F14CD">
              <w:rPr>
                <w:rFonts w:eastAsia="SimSun"/>
                <w:lang w:val="x-none" w:eastAsia="en-US"/>
              </w:rPr>
              <w:tab/>
            </w:r>
            <w:r w:rsidRPr="002F14CD">
              <w:rPr>
                <w:rFonts w:eastAsia="SimSun"/>
                <w:noProof/>
                <w:lang w:val="x-none" w:eastAsia="en-US"/>
              </w:rPr>
              <w:t xml:space="preserve">for </w:t>
            </w:r>
            <w:r w:rsidRPr="002F14CD">
              <w:rPr>
                <w:rFonts w:eastAsia="SimSun"/>
                <w:lang w:val="x-none" w:eastAsia="en-US"/>
              </w:rPr>
              <w:t>the reference signal in the indicated TCI state or the SS/PBCH block which is QCLed with the reference signal in the indicated TCI state</w:t>
            </w:r>
            <w:r w:rsidRPr="002F14CD">
              <w:rPr>
                <w:rFonts w:eastAsia="SimSun"/>
                <w:noProof/>
                <w:lang w:val="x-none" w:eastAsia="en-US"/>
              </w:rPr>
              <w:t xml:space="preserve">, if </w:t>
            </w:r>
            <w:r w:rsidRPr="002F14CD">
              <w:rPr>
                <w:rFonts w:eastAsia="SimSun"/>
                <w:i/>
                <w:iCs/>
                <w:noProof/>
                <w:lang w:val="x-none" w:eastAsia="en-US"/>
              </w:rPr>
              <w:t>eventType</w:t>
            </w:r>
            <w:r w:rsidRPr="002F14CD">
              <w:rPr>
                <w:rFonts w:eastAsia="SimSun"/>
                <w:noProof/>
                <w:lang w:val="x-none" w:eastAsia="en-US"/>
              </w:rPr>
              <w:t xml:space="preserve"> is set to ‘event1’,</w:t>
            </w:r>
          </w:p>
          <w:p w14:paraId="2D659B64" w14:textId="7670DEF0" w:rsidR="002F14CD" w:rsidRPr="002F14CD" w:rsidRDefault="002F14CD" w:rsidP="002F14CD">
            <w:pPr>
              <w:overflowPunct/>
              <w:autoSpaceDE/>
              <w:autoSpaceDN/>
              <w:adjustRightInd/>
              <w:textAlignment w:val="auto"/>
              <w:rPr>
                <w:rFonts w:eastAsia="Times New Roman"/>
                <w:bCs/>
                <w:noProof/>
                <w:lang w:val="en-US" w:eastAsia="en-US"/>
              </w:rPr>
            </w:pPr>
            <w:r w:rsidRPr="002F14CD">
              <w:rPr>
                <w:rFonts w:eastAsia="Times New Roman"/>
                <w:bCs/>
                <w:lang w:eastAsia="en-US"/>
              </w:rPr>
              <w:t>the UE transmits</w:t>
            </w:r>
            <w:ins w:id="0" w:author="ASUSTeK_DH2" w:date="2025-09-26T16:15:00Z" w16du:dateUtc="2025-09-26T08:15:00Z">
              <w:r>
                <w:rPr>
                  <w:rFonts w:eastAsiaTheme="minorEastAsia" w:hint="eastAsia"/>
                  <w:bCs/>
                </w:rPr>
                <w:t>,</w:t>
              </w:r>
              <w:r w:rsidRPr="008A0085">
                <w:rPr>
                  <w:rFonts w:eastAsia="SimSun"/>
                  <w:lang w:eastAsia="en-US"/>
                </w:rPr>
                <w:t xml:space="preserve"> </w:t>
              </w:r>
              <w:r>
                <w:rPr>
                  <w:rFonts w:eastAsiaTheme="minorEastAsia" w:hint="eastAsia"/>
                </w:rPr>
                <w:t>which is subjected</w:t>
              </w:r>
              <w:r w:rsidRPr="008A0085">
                <w:rPr>
                  <w:rFonts w:eastAsia="Times New Roman"/>
                  <w:bCs/>
                  <w:lang w:eastAsia="en-US"/>
                </w:rPr>
                <w:t xml:space="preserve"> to clause 5.</w:t>
              </w:r>
              <w:r>
                <w:rPr>
                  <w:rFonts w:eastAsiaTheme="minorEastAsia" w:hint="eastAsia"/>
                  <w:bCs/>
                </w:rPr>
                <w:t>7</w:t>
              </w:r>
              <w:r w:rsidRPr="008A0085">
                <w:rPr>
                  <w:rFonts w:eastAsia="Times New Roman"/>
                  <w:bCs/>
                  <w:lang w:eastAsia="en-US"/>
                </w:rPr>
                <w:t xml:space="preserve"> </w:t>
              </w:r>
              <w:r>
                <w:rPr>
                  <w:rFonts w:eastAsiaTheme="minorEastAsia" w:hint="eastAsia"/>
                  <w:bCs/>
                </w:rPr>
                <w:t xml:space="preserve">or </w:t>
              </w:r>
              <w:r w:rsidRPr="008A0085">
                <w:rPr>
                  <w:rFonts w:eastAsia="Times New Roman"/>
                  <w:bCs/>
                  <w:lang w:eastAsia="en-US"/>
                </w:rPr>
                <w:t>clause 5.</w:t>
              </w:r>
              <w:r>
                <w:rPr>
                  <w:rFonts w:eastAsiaTheme="minorEastAsia" w:hint="eastAsia"/>
                  <w:bCs/>
                </w:rPr>
                <w:t xml:space="preserve">34.3 </w:t>
              </w:r>
              <w:r w:rsidRPr="008A0085">
                <w:rPr>
                  <w:rFonts w:eastAsia="Times New Roman"/>
                  <w:bCs/>
                  <w:lang w:eastAsia="en-US"/>
                </w:rPr>
                <w:t>of [11, TS 38.321]</w:t>
              </w:r>
              <w:r>
                <w:rPr>
                  <w:rFonts w:eastAsiaTheme="minorEastAsia" w:hint="eastAsia"/>
                  <w:bCs/>
                </w:rPr>
                <w:t>,</w:t>
              </w:r>
            </w:ins>
            <w:r w:rsidRPr="002F14CD">
              <w:rPr>
                <w:rFonts w:eastAsia="Times New Roman"/>
                <w:bCs/>
                <w:lang w:eastAsia="en-US"/>
              </w:rPr>
              <w:t xml:space="preserve"> UEIRI on a </w:t>
            </w:r>
            <w:r w:rsidRPr="002F14CD">
              <w:rPr>
                <w:rFonts w:eastAsia="Times New Roman"/>
                <w:bCs/>
                <w:noProof/>
                <w:lang w:val="en-US" w:eastAsia="en-US"/>
              </w:rPr>
              <w:t xml:space="preserve">PUCCH format 0 or format 1 in the PUCCH resource (in the CC provided by </w:t>
            </w:r>
            <w:r w:rsidRPr="002F14CD">
              <w:rPr>
                <w:rFonts w:eastAsia="Times New Roman"/>
                <w:bCs/>
                <w:i/>
                <w:iCs/>
                <w:noProof/>
                <w:lang w:val="en-US" w:eastAsia="en-US"/>
              </w:rPr>
              <w:t xml:space="preserve">pucchCell, </w:t>
            </w:r>
            <w:r w:rsidRPr="002F14CD">
              <w:rPr>
                <w:rFonts w:eastAsia="Times New Roman"/>
                <w:bCs/>
                <w:noProof/>
                <w:lang w:val="en-US" w:eastAsia="en-US"/>
              </w:rPr>
              <w:t xml:space="preserve">if configured, in the </w:t>
            </w:r>
            <w:r w:rsidRPr="002F14CD">
              <w:rPr>
                <w:rFonts w:eastAsia="Times New Roman"/>
                <w:bCs/>
                <w:i/>
                <w:iCs/>
                <w:noProof/>
                <w:lang w:val="en-US" w:eastAsia="en-US"/>
              </w:rPr>
              <w:t>CSI-ReportConfig</w:t>
            </w:r>
            <w:r w:rsidRPr="002F14CD">
              <w:rPr>
                <w:rFonts w:eastAsia="Times New Roman"/>
                <w:bCs/>
                <w:noProof/>
                <w:lang w:val="en-US" w:eastAsia="en-US"/>
              </w:rPr>
              <w:t xml:space="preserve">) configured by </w:t>
            </w:r>
            <w:r w:rsidRPr="002F14CD">
              <w:rPr>
                <w:rFonts w:eastAsia="Times New Roman"/>
                <w:bCs/>
                <w:i/>
                <w:iCs/>
                <w:noProof/>
                <w:lang w:val="en-US" w:eastAsia="en-US"/>
              </w:rPr>
              <w:t xml:space="preserve">PUCCHResource </w:t>
            </w:r>
            <w:r w:rsidRPr="002F14CD">
              <w:rPr>
                <w:rFonts w:eastAsia="Times New Roman"/>
                <w:bCs/>
                <w:noProof/>
                <w:lang w:val="en-US" w:eastAsia="en-US"/>
              </w:rPr>
              <w:t xml:space="preserve">in the </w:t>
            </w:r>
            <w:r w:rsidRPr="002F14CD">
              <w:rPr>
                <w:rFonts w:eastAsia="Times New Roman"/>
                <w:i/>
                <w:iCs/>
                <w:lang w:eastAsia="en-US"/>
              </w:rPr>
              <w:t>CSI-ReportConfig</w:t>
            </w:r>
            <w:r w:rsidRPr="002F14CD">
              <w:rPr>
                <w:rFonts w:eastAsia="Times New Roman"/>
                <w:lang w:eastAsia="en-US"/>
              </w:rPr>
              <w:t>.</w:t>
            </w:r>
          </w:p>
          <w:p w14:paraId="2E071B21" w14:textId="77777777" w:rsidR="002F14CD" w:rsidRPr="002F14CD" w:rsidRDefault="002F14CD" w:rsidP="002F14CD">
            <w:pPr>
              <w:overflowPunct/>
              <w:autoSpaceDE/>
              <w:autoSpaceDN/>
              <w:adjustRightInd/>
              <w:textAlignment w:val="auto"/>
              <w:rPr>
                <w:rFonts w:eastAsia="Times New Roman"/>
                <w:bCs/>
                <w:noProof/>
                <w:lang w:val="en-US" w:eastAsia="en-US"/>
              </w:rPr>
            </w:pPr>
            <w:r w:rsidRPr="002F14CD">
              <w:rPr>
                <w:rFonts w:eastAsia="Times New Roman"/>
                <w:bCs/>
                <w:noProof/>
                <w:lang w:val="en-US" w:eastAsia="en-US"/>
              </w:rPr>
              <w:t xml:space="preserve">For a UE configured with </w:t>
            </w:r>
            <w:r w:rsidRPr="002F14CD">
              <w:rPr>
                <w:rFonts w:eastAsia="Times New Roman"/>
                <w:noProof/>
                <w:lang w:val="en-US" w:eastAsia="en-US"/>
              </w:rPr>
              <w:t xml:space="preserve">a </w:t>
            </w:r>
            <w:r w:rsidRPr="002F14CD">
              <w:rPr>
                <w:rFonts w:eastAsia="Times New Roman"/>
                <w:i/>
                <w:noProof/>
                <w:lang w:val="en-US" w:eastAsia="en-US"/>
              </w:rPr>
              <w:t>CSI-ReportConfig</w:t>
            </w:r>
            <w:r w:rsidRPr="002F14CD">
              <w:rPr>
                <w:rFonts w:eastAsia="Times New Roman"/>
                <w:noProof/>
                <w:lang w:val="en-US" w:eastAsia="en-US"/>
              </w:rPr>
              <w:t xml:space="preserve"> with </w:t>
            </w:r>
            <w:r w:rsidRPr="002F14CD">
              <w:rPr>
                <w:rFonts w:eastAsia="Times New Roman"/>
                <w:bCs/>
                <w:i/>
                <w:iCs/>
                <w:noProof/>
                <w:lang w:val="en-US" w:eastAsia="en-US"/>
              </w:rPr>
              <w:t>eventType</w:t>
            </w:r>
            <w:r w:rsidRPr="002F14CD">
              <w:rPr>
                <w:rFonts w:eastAsia="Times New Roman"/>
                <w:bCs/>
                <w:noProof/>
                <w:lang w:val="en-US" w:eastAsia="en-US"/>
              </w:rPr>
              <w:t xml:space="preserve"> for periodic reference signals with the same periodicity configured by the </w:t>
            </w:r>
            <w:r w:rsidRPr="002F14CD">
              <w:rPr>
                <w:rFonts w:eastAsia="Times New Roman"/>
                <w:bCs/>
                <w:i/>
                <w:iCs/>
                <w:noProof/>
                <w:lang w:val="en-US" w:eastAsia="en-US"/>
              </w:rPr>
              <w:t>newBeamResourceSet</w:t>
            </w:r>
            <w:r w:rsidRPr="002F14CD">
              <w:rPr>
                <w:rFonts w:eastAsia="Times New Roman"/>
                <w:bCs/>
                <w:noProof/>
                <w:lang w:val="en-US" w:eastAsia="en-US"/>
              </w:rPr>
              <w:t xml:space="preserve">, with </w:t>
            </w:r>
            <w:r w:rsidRPr="002F14CD">
              <w:rPr>
                <w:rFonts w:eastAsia="Times New Roman"/>
                <w:bCs/>
                <w:i/>
                <w:iCs/>
                <w:noProof/>
                <w:lang w:val="en-US" w:eastAsia="en-US"/>
              </w:rPr>
              <w:t>eventDetectionTimeWindowLength</w:t>
            </w:r>
            <w:r w:rsidRPr="002F14CD">
              <w:rPr>
                <w:rFonts w:eastAsia="Times New Roman"/>
                <w:bCs/>
                <w:noProof/>
                <w:lang w:val="en-US" w:eastAsia="en-US"/>
              </w:rPr>
              <w:t xml:space="preserve">, and with </w:t>
            </w:r>
            <w:r w:rsidRPr="002F14CD">
              <w:rPr>
                <w:rFonts w:eastAsia="Times New Roman"/>
                <w:bCs/>
                <w:i/>
                <w:iCs/>
                <w:noProof/>
                <w:lang w:val="en-US" w:eastAsia="en-US"/>
              </w:rPr>
              <w:t>dl-OrJointTCI-StateList,</w:t>
            </w:r>
            <w:r w:rsidRPr="002F14CD">
              <w:rPr>
                <w:rFonts w:eastAsia="Times New Roman"/>
                <w:bCs/>
                <w:noProof/>
                <w:lang w:val="en-US" w:eastAsia="en-US"/>
              </w:rPr>
              <w:t xml:space="preserve"> when an event instance is determined (as described in the following clauses), </w:t>
            </w:r>
          </w:p>
          <w:p w14:paraId="61A8859F" w14:textId="77777777" w:rsidR="002F14CD" w:rsidRPr="002F14CD" w:rsidRDefault="002F14CD" w:rsidP="002F14CD">
            <w:pPr>
              <w:overflowPunct/>
              <w:autoSpaceDE/>
              <w:autoSpaceDN/>
              <w:adjustRightInd/>
              <w:ind w:left="568" w:hanging="284"/>
              <w:textAlignment w:val="auto"/>
              <w:rPr>
                <w:rFonts w:eastAsia="SimSun"/>
                <w:noProof/>
                <w:lang w:val="x-none" w:eastAsia="en-US"/>
              </w:rPr>
            </w:pPr>
            <w:r w:rsidRPr="002F14CD">
              <w:rPr>
                <w:rFonts w:eastAsia="SimSun"/>
                <w:lang w:val="x-none" w:eastAsia="en-US"/>
              </w:rPr>
              <w:t>-</w:t>
            </w:r>
            <w:r w:rsidRPr="002F14CD">
              <w:rPr>
                <w:rFonts w:eastAsia="SimSun"/>
                <w:lang w:val="x-none" w:eastAsia="en-US"/>
              </w:rPr>
              <w:tab/>
            </w:r>
            <w:r w:rsidRPr="002F14CD">
              <w:rPr>
                <w:rFonts w:eastAsia="SimSun"/>
                <w:noProof/>
                <w:lang w:val="x-none" w:eastAsia="en-US"/>
              </w:rPr>
              <w:t xml:space="preserve">for a reference signal configured by the </w:t>
            </w:r>
            <w:r w:rsidRPr="002F14CD">
              <w:rPr>
                <w:rFonts w:eastAsia="SimSun"/>
                <w:i/>
                <w:iCs/>
                <w:noProof/>
                <w:lang w:val="x-none" w:eastAsia="en-US"/>
              </w:rPr>
              <w:t>newBeamResourceSet</w:t>
            </w:r>
            <w:r w:rsidRPr="002F14CD">
              <w:rPr>
                <w:rFonts w:eastAsia="SimSun"/>
                <w:noProof/>
                <w:lang w:val="x-none" w:eastAsia="en-US"/>
              </w:rPr>
              <w:t xml:space="preserve">, if </w:t>
            </w:r>
            <w:r w:rsidRPr="002F14CD">
              <w:rPr>
                <w:rFonts w:eastAsia="SimSun"/>
                <w:i/>
                <w:iCs/>
                <w:noProof/>
                <w:lang w:val="x-none" w:eastAsia="en-US"/>
              </w:rPr>
              <w:t>eventType</w:t>
            </w:r>
            <w:r w:rsidRPr="002F14CD">
              <w:rPr>
                <w:rFonts w:eastAsia="SimSun"/>
                <w:noProof/>
                <w:lang w:val="x-none" w:eastAsia="en-US"/>
              </w:rPr>
              <w:t xml:space="preserve"> is set to ‘event2’ or ‘event7’, or</w:t>
            </w:r>
          </w:p>
          <w:p w14:paraId="191B0D4A" w14:textId="77777777" w:rsidR="002F14CD" w:rsidRPr="002F14CD" w:rsidRDefault="002F14CD" w:rsidP="002F14CD">
            <w:pPr>
              <w:overflowPunct/>
              <w:autoSpaceDE/>
              <w:autoSpaceDN/>
              <w:adjustRightInd/>
              <w:ind w:left="568" w:hanging="284"/>
              <w:textAlignment w:val="auto"/>
              <w:rPr>
                <w:rFonts w:eastAsia="SimSun"/>
                <w:noProof/>
                <w:lang w:val="x-none" w:eastAsia="en-US"/>
              </w:rPr>
            </w:pPr>
            <w:r w:rsidRPr="002F14CD">
              <w:rPr>
                <w:rFonts w:eastAsia="SimSun"/>
                <w:noProof/>
                <w:lang w:val="x-none" w:eastAsia="en-US"/>
              </w:rPr>
              <w:t>-</w:t>
            </w:r>
            <w:r w:rsidRPr="002F14CD">
              <w:rPr>
                <w:rFonts w:eastAsia="SimSun"/>
                <w:noProof/>
                <w:lang w:val="x-none" w:eastAsia="en-US"/>
              </w:rPr>
              <w:tab/>
              <w:t xml:space="preserve">for </w:t>
            </w:r>
            <w:r w:rsidRPr="002F14CD">
              <w:rPr>
                <w:rFonts w:eastAsia="SimSun"/>
                <w:lang w:val="x-none" w:eastAsia="en-US"/>
              </w:rPr>
              <w:t>the reference signal in the indicated TCI state or the SS/PBCH block which is QCLed with the reference signal in the indicated TCI state</w:t>
            </w:r>
            <w:r w:rsidRPr="002F14CD">
              <w:rPr>
                <w:rFonts w:eastAsia="SimSun"/>
                <w:noProof/>
                <w:lang w:val="x-none" w:eastAsia="en-US"/>
              </w:rPr>
              <w:t xml:space="preserve">, if </w:t>
            </w:r>
            <w:r w:rsidRPr="002F14CD">
              <w:rPr>
                <w:rFonts w:eastAsia="SimSun"/>
                <w:i/>
                <w:iCs/>
                <w:noProof/>
                <w:lang w:val="x-none" w:eastAsia="en-US"/>
              </w:rPr>
              <w:t>eventType</w:t>
            </w:r>
            <w:r w:rsidRPr="002F14CD">
              <w:rPr>
                <w:rFonts w:eastAsia="SimSun"/>
                <w:noProof/>
                <w:lang w:val="x-none" w:eastAsia="en-US"/>
              </w:rPr>
              <w:t xml:space="preserve"> is set to ‘event1’,</w:t>
            </w:r>
          </w:p>
          <w:p w14:paraId="3DD99245" w14:textId="77777777" w:rsidR="002F14CD" w:rsidRPr="002F14CD" w:rsidRDefault="002F14CD" w:rsidP="002F14CD">
            <w:pPr>
              <w:overflowPunct/>
              <w:autoSpaceDE/>
              <w:autoSpaceDN/>
              <w:adjustRightInd/>
              <w:textAlignment w:val="auto"/>
              <w:rPr>
                <w:rFonts w:eastAsia="Times New Roman"/>
                <w:bCs/>
                <w:noProof/>
                <w:lang w:val="en-US" w:eastAsia="en-US"/>
              </w:rPr>
            </w:pPr>
            <w:r w:rsidRPr="002F14CD">
              <w:rPr>
                <w:rFonts w:eastAsia="Times New Roman"/>
                <w:bCs/>
                <w:noProof/>
                <w:lang w:val="en-US" w:eastAsia="en-US"/>
              </w:rPr>
              <w:t xml:space="preserve">the UE </w:t>
            </w:r>
          </w:p>
          <w:p w14:paraId="5ECD385B" w14:textId="77777777" w:rsidR="002F14CD" w:rsidRPr="002F14CD" w:rsidRDefault="002F14CD" w:rsidP="002F14CD">
            <w:pPr>
              <w:overflowPunct/>
              <w:autoSpaceDE/>
              <w:autoSpaceDN/>
              <w:adjustRightInd/>
              <w:ind w:left="568" w:hanging="284"/>
              <w:textAlignment w:val="auto"/>
              <w:rPr>
                <w:rFonts w:eastAsia="SimSun"/>
                <w:noProof/>
                <w:lang w:val="x-none" w:eastAsia="en-US"/>
              </w:rPr>
            </w:pPr>
            <w:r w:rsidRPr="002F14CD">
              <w:rPr>
                <w:rFonts w:eastAsia="SimSun"/>
                <w:lang w:val="x-none" w:eastAsia="en-US"/>
              </w:rPr>
              <w:t>-</w:t>
            </w:r>
            <w:r w:rsidRPr="002F14CD">
              <w:rPr>
                <w:rFonts w:eastAsia="SimSun"/>
                <w:lang w:val="x-none" w:eastAsia="en-US"/>
              </w:rPr>
              <w:tab/>
            </w:r>
            <w:r w:rsidRPr="002F14CD">
              <w:rPr>
                <w:rFonts w:eastAsia="SimSun"/>
                <w:noProof/>
                <w:lang w:val="x-none" w:eastAsia="en-US"/>
              </w:rPr>
              <w:t xml:space="preserve">starts a timer for such reference signal from the initial value equal to the time window length provided by </w:t>
            </w:r>
            <w:r w:rsidRPr="002F14CD">
              <w:rPr>
                <w:rFonts w:eastAsia="SimSun"/>
                <w:i/>
                <w:iCs/>
                <w:noProof/>
                <w:lang w:val="x-none" w:eastAsia="en-US"/>
              </w:rPr>
              <w:t xml:space="preserve">eventDetectionTimeWindowLength </w:t>
            </w:r>
            <w:r w:rsidRPr="002F14CD">
              <w:rPr>
                <w:rFonts w:eastAsia="SimSun"/>
                <w:noProof/>
                <w:lang w:val="x-none" w:eastAsia="en-US"/>
              </w:rPr>
              <w:t>and sets the counter to 1,</w:t>
            </w:r>
            <w:r w:rsidRPr="002F14CD">
              <w:rPr>
                <w:rFonts w:eastAsia="SimSun"/>
                <w:i/>
                <w:iCs/>
                <w:noProof/>
                <w:lang w:val="x-none" w:eastAsia="en-US"/>
              </w:rPr>
              <w:t xml:space="preserve"> </w:t>
            </w:r>
            <w:r w:rsidRPr="002F14CD">
              <w:rPr>
                <w:rFonts w:eastAsia="SimSun"/>
                <w:noProof/>
                <w:lang w:val="x-none" w:eastAsia="en-US"/>
              </w:rPr>
              <w:t xml:space="preserve">if the timer for such reference signal is not running; or </w:t>
            </w:r>
          </w:p>
          <w:p w14:paraId="01F7EC5B" w14:textId="77777777" w:rsidR="002F14CD" w:rsidRPr="002F14CD" w:rsidRDefault="002F14CD" w:rsidP="002F14CD">
            <w:pPr>
              <w:overflowPunct/>
              <w:autoSpaceDE/>
              <w:autoSpaceDN/>
              <w:adjustRightInd/>
              <w:ind w:left="568" w:hanging="284"/>
              <w:textAlignment w:val="auto"/>
              <w:rPr>
                <w:rFonts w:eastAsia="SimSun"/>
                <w:noProof/>
                <w:lang w:val="x-none" w:eastAsia="en-US"/>
              </w:rPr>
            </w:pPr>
            <w:r w:rsidRPr="002F14CD">
              <w:rPr>
                <w:rFonts w:eastAsia="SimSun"/>
                <w:noProof/>
                <w:lang w:val="x-none" w:eastAsia="en-US"/>
              </w:rPr>
              <w:t>-</w:t>
            </w:r>
            <w:r w:rsidRPr="002F14CD">
              <w:rPr>
                <w:rFonts w:eastAsia="SimSun"/>
                <w:noProof/>
                <w:lang w:val="x-none" w:eastAsia="en-US"/>
              </w:rPr>
              <w:tab/>
              <w:t>increments the counter for such reference signal by 1, if the timer for such reference signal is running.</w:t>
            </w:r>
          </w:p>
          <w:p w14:paraId="1F3304C0" w14:textId="2BFFD26C" w:rsidR="002F14CD" w:rsidRPr="002F14CD" w:rsidRDefault="002F14CD" w:rsidP="002F14CD">
            <w:pPr>
              <w:overflowPunct/>
              <w:autoSpaceDE/>
              <w:autoSpaceDN/>
              <w:adjustRightInd/>
              <w:textAlignment w:val="auto"/>
              <w:rPr>
                <w:rFonts w:eastAsia="Times New Roman"/>
                <w:lang w:eastAsia="en-US"/>
              </w:rPr>
            </w:pPr>
            <w:r w:rsidRPr="002F14CD">
              <w:rPr>
                <w:rFonts w:eastAsia="Times New Roman"/>
                <w:bCs/>
                <w:noProof/>
                <w:lang w:val="en-US" w:eastAsia="en-US"/>
              </w:rPr>
              <w:t>If the number of event instances determined by the counter for such reference signal</w:t>
            </w:r>
            <w:r w:rsidRPr="002F14CD">
              <w:rPr>
                <w:rFonts w:eastAsia="Times New Roman"/>
                <w:iCs/>
                <w:noProof/>
                <w:lang w:val="en-US" w:eastAsia="en-US"/>
              </w:rPr>
              <w:t xml:space="preserve"> is greater than or equal to</w:t>
            </w:r>
            <w:r w:rsidRPr="002F14CD">
              <w:rPr>
                <w:rFonts w:eastAsia="Times New Roman"/>
                <w:bCs/>
                <w:noProof/>
                <w:lang w:val="en-US" w:eastAsia="en-US"/>
              </w:rPr>
              <w:t xml:space="preserve"> </w:t>
            </w:r>
            <w:r w:rsidRPr="002F14CD">
              <w:rPr>
                <w:rFonts w:eastAsia="Times New Roman"/>
                <w:bCs/>
                <w:i/>
                <w:iCs/>
                <w:noProof/>
                <w:lang w:val="en-US" w:eastAsia="en-US"/>
              </w:rPr>
              <w:t>eventInstanceCount</w:t>
            </w:r>
            <w:r w:rsidRPr="002F14CD">
              <w:rPr>
                <w:rFonts w:eastAsia="Times New Roman"/>
                <w:bCs/>
                <w:noProof/>
                <w:lang w:val="en-US" w:eastAsia="en-US"/>
              </w:rPr>
              <w:t xml:space="preserve">, </w:t>
            </w:r>
            <w:r w:rsidRPr="002F14CD">
              <w:rPr>
                <w:rFonts w:eastAsia="Times New Roman"/>
                <w:bCs/>
                <w:lang w:eastAsia="en-US"/>
              </w:rPr>
              <w:t>the UE transmits</w:t>
            </w:r>
            <w:ins w:id="1" w:author="ASUSTeK_DH2" w:date="2025-09-26T16:15:00Z" w16du:dateUtc="2025-09-26T08:15:00Z">
              <w:r>
                <w:rPr>
                  <w:rFonts w:eastAsiaTheme="minorEastAsia" w:hint="eastAsia"/>
                  <w:bCs/>
                </w:rPr>
                <w:t>,</w:t>
              </w:r>
              <w:r w:rsidRPr="008A0085">
                <w:rPr>
                  <w:rFonts w:eastAsia="SimSun"/>
                  <w:lang w:eastAsia="en-US"/>
                </w:rPr>
                <w:t xml:space="preserve"> </w:t>
              </w:r>
              <w:r>
                <w:rPr>
                  <w:rFonts w:eastAsiaTheme="minorEastAsia" w:hint="eastAsia"/>
                </w:rPr>
                <w:t>which is subjected</w:t>
              </w:r>
              <w:r w:rsidRPr="008A0085">
                <w:rPr>
                  <w:rFonts w:eastAsia="Times New Roman"/>
                  <w:bCs/>
                  <w:lang w:eastAsia="en-US"/>
                </w:rPr>
                <w:t xml:space="preserve"> to clause 5.</w:t>
              </w:r>
              <w:r>
                <w:rPr>
                  <w:rFonts w:eastAsiaTheme="minorEastAsia" w:hint="eastAsia"/>
                  <w:bCs/>
                </w:rPr>
                <w:t>7</w:t>
              </w:r>
              <w:r w:rsidRPr="008A0085">
                <w:rPr>
                  <w:rFonts w:eastAsia="Times New Roman"/>
                  <w:bCs/>
                  <w:lang w:eastAsia="en-US"/>
                </w:rPr>
                <w:t xml:space="preserve"> </w:t>
              </w:r>
              <w:r>
                <w:rPr>
                  <w:rFonts w:eastAsiaTheme="minorEastAsia" w:hint="eastAsia"/>
                  <w:bCs/>
                </w:rPr>
                <w:t xml:space="preserve">or </w:t>
              </w:r>
              <w:r w:rsidRPr="008A0085">
                <w:rPr>
                  <w:rFonts w:eastAsia="Times New Roman"/>
                  <w:bCs/>
                  <w:lang w:eastAsia="en-US"/>
                </w:rPr>
                <w:t>clause 5.</w:t>
              </w:r>
              <w:r>
                <w:rPr>
                  <w:rFonts w:eastAsiaTheme="minorEastAsia" w:hint="eastAsia"/>
                  <w:bCs/>
                </w:rPr>
                <w:t xml:space="preserve">34.3 </w:t>
              </w:r>
              <w:r w:rsidRPr="008A0085">
                <w:rPr>
                  <w:rFonts w:eastAsia="Times New Roman"/>
                  <w:bCs/>
                  <w:lang w:eastAsia="en-US"/>
                </w:rPr>
                <w:t>of [11, TS 38.321]</w:t>
              </w:r>
              <w:r>
                <w:rPr>
                  <w:rFonts w:eastAsiaTheme="minorEastAsia" w:hint="eastAsia"/>
                  <w:bCs/>
                </w:rPr>
                <w:t>,</w:t>
              </w:r>
            </w:ins>
            <w:r w:rsidRPr="002F14CD">
              <w:rPr>
                <w:rFonts w:eastAsia="Times New Roman"/>
                <w:bCs/>
                <w:lang w:eastAsia="en-US"/>
              </w:rPr>
              <w:t xml:space="preserve"> UEIRI on a </w:t>
            </w:r>
            <w:r w:rsidRPr="002F14CD">
              <w:rPr>
                <w:rFonts w:eastAsia="Times New Roman"/>
                <w:bCs/>
                <w:noProof/>
                <w:lang w:val="en-US" w:eastAsia="en-US"/>
              </w:rPr>
              <w:t xml:space="preserve">PUCCH format 0 or format 1 in the PUCCH resource (in the CC provided by </w:t>
            </w:r>
            <w:r w:rsidRPr="002F14CD">
              <w:rPr>
                <w:rFonts w:eastAsia="Times New Roman"/>
                <w:bCs/>
                <w:i/>
                <w:iCs/>
                <w:noProof/>
                <w:lang w:val="en-US" w:eastAsia="en-US"/>
              </w:rPr>
              <w:t>pucchCell,</w:t>
            </w:r>
            <w:r w:rsidRPr="002F14CD">
              <w:rPr>
                <w:rFonts w:eastAsia="Times New Roman"/>
                <w:bCs/>
                <w:noProof/>
                <w:lang w:val="en-US" w:eastAsia="en-US"/>
              </w:rPr>
              <w:t xml:space="preserve"> if configured, in the </w:t>
            </w:r>
            <w:r w:rsidRPr="002F14CD">
              <w:rPr>
                <w:rFonts w:eastAsia="Times New Roman"/>
                <w:bCs/>
                <w:i/>
                <w:iCs/>
                <w:noProof/>
                <w:lang w:val="en-US" w:eastAsia="en-US"/>
              </w:rPr>
              <w:t>CSI-ReportConfig</w:t>
            </w:r>
            <w:r w:rsidRPr="002F14CD">
              <w:rPr>
                <w:rFonts w:eastAsia="Times New Roman"/>
                <w:bCs/>
                <w:noProof/>
                <w:lang w:val="en-US" w:eastAsia="en-US"/>
              </w:rPr>
              <w:t xml:space="preserve">) configured by </w:t>
            </w:r>
            <w:r w:rsidRPr="002F14CD">
              <w:rPr>
                <w:rFonts w:eastAsia="Times New Roman"/>
                <w:bCs/>
                <w:i/>
                <w:iCs/>
                <w:noProof/>
                <w:lang w:val="en-US" w:eastAsia="en-US"/>
              </w:rPr>
              <w:t xml:space="preserve">PUCCHResource </w:t>
            </w:r>
            <w:r w:rsidRPr="002F14CD">
              <w:rPr>
                <w:rFonts w:eastAsia="Times New Roman"/>
                <w:bCs/>
                <w:noProof/>
                <w:lang w:val="en-US" w:eastAsia="en-US"/>
              </w:rPr>
              <w:t xml:space="preserve">in the </w:t>
            </w:r>
            <w:r w:rsidRPr="002F14CD">
              <w:rPr>
                <w:rFonts w:eastAsia="Times New Roman"/>
                <w:i/>
                <w:iCs/>
                <w:lang w:eastAsia="en-US"/>
              </w:rPr>
              <w:t>CSI-ReportConfig</w:t>
            </w:r>
            <w:r w:rsidRPr="002F14CD">
              <w:rPr>
                <w:rFonts w:eastAsia="Times New Roman"/>
                <w:lang w:eastAsia="en-US"/>
              </w:rPr>
              <w:t>.</w:t>
            </w:r>
          </w:p>
          <w:p w14:paraId="302B7344" w14:textId="575B0652" w:rsidR="002F14CD" w:rsidRPr="002F14CD" w:rsidRDefault="005D52AF" w:rsidP="002F14CD">
            <w:pPr>
              <w:overflowPunct/>
              <w:autoSpaceDE/>
              <w:autoSpaceDN/>
              <w:adjustRightInd/>
              <w:textAlignment w:val="auto"/>
              <w:rPr>
                <w:rFonts w:ascii="Times" w:eastAsiaTheme="minorEastAsia" w:hAnsi="Times"/>
                <w:color w:val="000000"/>
              </w:rPr>
            </w:pPr>
            <w:r>
              <w:rPr>
                <w:rFonts w:eastAsiaTheme="minorEastAsia"/>
              </w:rPr>
              <w:t>…</w:t>
            </w:r>
          </w:p>
          <w:p w14:paraId="0DF1D717" w14:textId="77777777" w:rsidR="002F14CD" w:rsidRPr="002F14CD" w:rsidRDefault="002F14CD" w:rsidP="002F14CD">
            <w:pPr>
              <w:keepNext/>
              <w:keepLines/>
              <w:overflowPunct/>
              <w:autoSpaceDE/>
              <w:autoSpaceDN/>
              <w:adjustRightInd/>
              <w:spacing w:before="120"/>
              <w:ind w:left="1985" w:hanging="1985"/>
              <w:textAlignment w:val="auto"/>
              <w:rPr>
                <w:rFonts w:ascii="Arial" w:eastAsia="SimSun" w:hAnsi="Arial"/>
                <w:lang w:val="x-none" w:eastAsia="en-US"/>
              </w:rPr>
            </w:pPr>
            <w:r w:rsidRPr="002F14CD">
              <w:rPr>
                <w:rFonts w:ascii="Arial" w:eastAsia="SimSun" w:hAnsi="Arial"/>
                <w:lang w:val="x-none" w:eastAsia="en-US"/>
              </w:rPr>
              <w:t>5.2.1.5.4.1a</w:t>
            </w:r>
            <w:r w:rsidRPr="002F14CD">
              <w:rPr>
                <w:rFonts w:ascii="Arial" w:eastAsia="SimSun" w:hAnsi="Arial"/>
                <w:lang w:val="x-none" w:eastAsia="en-US"/>
              </w:rPr>
              <w:tab/>
              <w:t>UE Initiated CSI reporting for event 2</w:t>
            </w:r>
          </w:p>
          <w:p w14:paraId="11D5499A" w14:textId="77777777" w:rsidR="002F14CD" w:rsidRPr="002F14CD" w:rsidRDefault="002F14CD" w:rsidP="002F14CD">
            <w:pPr>
              <w:overflowPunct/>
              <w:autoSpaceDE/>
              <w:autoSpaceDN/>
              <w:adjustRightInd/>
              <w:textAlignment w:val="auto"/>
              <w:rPr>
                <w:rFonts w:eastAsia="Times New Roman"/>
                <w:bCs/>
                <w:noProof/>
                <w:lang w:val="en-US" w:eastAsia="en-US"/>
              </w:rPr>
            </w:pPr>
            <w:r w:rsidRPr="002F14CD">
              <w:rPr>
                <w:rFonts w:eastAsia="Times New Roman"/>
                <w:bCs/>
                <w:noProof/>
                <w:lang w:val="en-US" w:eastAsia="en-US"/>
              </w:rPr>
              <w:t xml:space="preserve">For a UE configured with </w:t>
            </w:r>
            <w:r w:rsidRPr="002F14CD">
              <w:rPr>
                <w:rFonts w:eastAsia="Times New Roman"/>
                <w:noProof/>
                <w:lang w:val="en-US" w:eastAsia="en-US"/>
              </w:rPr>
              <w:t xml:space="preserve">a </w:t>
            </w:r>
            <w:r w:rsidRPr="002F14CD">
              <w:rPr>
                <w:rFonts w:eastAsia="Times New Roman"/>
                <w:i/>
                <w:noProof/>
                <w:lang w:val="en-US" w:eastAsia="en-US"/>
              </w:rPr>
              <w:t>CSI-ReportConfig</w:t>
            </w:r>
            <w:r w:rsidRPr="002F14CD">
              <w:rPr>
                <w:rFonts w:eastAsia="Times New Roman"/>
                <w:noProof/>
                <w:lang w:val="en-US" w:eastAsia="en-US"/>
              </w:rPr>
              <w:t xml:space="preserve"> with the higher layer parameter</w:t>
            </w:r>
            <w:r w:rsidRPr="002F14CD">
              <w:rPr>
                <w:rFonts w:eastAsia="Times New Roman"/>
                <w:bCs/>
                <w:i/>
                <w:iCs/>
                <w:noProof/>
                <w:lang w:val="en-US" w:eastAsia="en-US"/>
              </w:rPr>
              <w:t xml:space="preserve"> eventType</w:t>
            </w:r>
            <w:r w:rsidRPr="002F14CD">
              <w:rPr>
                <w:rFonts w:eastAsia="Times New Roman"/>
                <w:bCs/>
                <w:noProof/>
                <w:lang w:val="en-US" w:eastAsia="en-US"/>
              </w:rPr>
              <w:t xml:space="preserve"> set to ‘event2’, an event instance is determined for a reference signal configured by the </w:t>
            </w:r>
            <w:r w:rsidRPr="002F14CD">
              <w:rPr>
                <w:rFonts w:eastAsia="Times New Roman"/>
                <w:bCs/>
                <w:i/>
                <w:iCs/>
                <w:noProof/>
                <w:lang w:val="en-US" w:eastAsia="en-US"/>
              </w:rPr>
              <w:t xml:space="preserve">newBeamResourceSet </w:t>
            </w:r>
            <w:r w:rsidRPr="002F14CD">
              <w:rPr>
                <w:rFonts w:eastAsia="Times New Roman"/>
                <w:iCs/>
                <w:noProof/>
                <w:lang w:val="en-US" w:eastAsia="en-US"/>
              </w:rPr>
              <w:t>if the L1-RSRP value determined for a transmission occasion of such reference signal is</w:t>
            </w:r>
            <w:r w:rsidRPr="002F14CD">
              <w:rPr>
                <w:rFonts w:eastAsia="Times New Roman"/>
                <w:bCs/>
                <w:noProof/>
                <w:lang w:val="en-US" w:eastAsia="en-US"/>
              </w:rPr>
              <w:t xml:space="preserve"> an </w:t>
            </w:r>
            <w:r w:rsidRPr="002F14CD">
              <w:rPr>
                <w:rFonts w:eastAsia="Times New Roman"/>
                <w:bCs/>
                <w:i/>
                <w:iCs/>
                <w:noProof/>
                <w:lang w:val="en-US" w:eastAsia="en-US"/>
              </w:rPr>
              <w:t>eventThreshold</w:t>
            </w:r>
            <w:r w:rsidRPr="002F14CD">
              <w:rPr>
                <w:rFonts w:eastAsia="Times New Roman"/>
                <w:bCs/>
                <w:noProof/>
                <w:lang w:val="en-US" w:eastAsia="en-US"/>
              </w:rPr>
              <w:t xml:space="preserve"> greater than the L1-RSRP value determined for a transmission occasion of</w:t>
            </w:r>
          </w:p>
          <w:p w14:paraId="3E754DEC" w14:textId="77777777" w:rsidR="002F14CD" w:rsidRPr="002F14CD" w:rsidRDefault="002F14CD" w:rsidP="002F14CD">
            <w:pPr>
              <w:overflowPunct/>
              <w:autoSpaceDE/>
              <w:autoSpaceDN/>
              <w:adjustRightInd/>
              <w:ind w:left="568" w:hanging="284"/>
              <w:textAlignment w:val="auto"/>
              <w:rPr>
                <w:rFonts w:eastAsia="SimSun"/>
                <w:noProof/>
                <w:lang w:val="x-none" w:eastAsia="en-US"/>
              </w:rPr>
            </w:pPr>
            <w:r w:rsidRPr="002F14CD">
              <w:rPr>
                <w:rFonts w:eastAsia="SimSun"/>
                <w:lang w:val="x-none" w:eastAsia="en-US"/>
              </w:rPr>
              <w:lastRenderedPageBreak/>
              <w:t>-</w:t>
            </w:r>
            <w:r w:rsidRPr="002F14CD">
              <w:rPr>
                <w:rFonts w:eastAsia="SimSun"/>
                <w:lang w:val="x-none" w:eastAsia="en-US"/>
              </w:rPr>
              <w:tab/>
            </w:r>
            <w:r w:rsidRPr="002F14CD">
              <w:rPr>
                <w:rFonts w:eastAsia="SimSun"/>
                <w:noProof/>
                <w:lang w:val="x-none" w:eastAsia="en-US"/>
              </w:rPr>
              <w:t xml:space="preserve">the reference signal in the indicated TCI state (applied to the same CC of </w:t>
            </w:r>
            <w:r w:rsidRPr="002F14CD">
              <w:rPr>
                <w:rFonts w:eastAsia="SimSun"/>
                <w:i/>
                <w:iCs/>
                <w:noProof/>
                <w:lang w:val="x-none" w:eastAsia="en-US"/>
              </w:rPr>
              <w:t>CSI-ReportConfig</w:t>
            </w:r>
            <w:r w:rsidRPr="002F14CD">
              <w:rPr>
                <w:rFonts w:eastAsia="SimSun"/>
                <w:noProof/>
                <w:lang w:val="x-none" w:eastAsia="en-US"/>
              </w:rPr>
              <w:t xml:space="preserve"> if </w:t>
            </w:r>
            <w:r w:rsidRPr="002F14CD">
              <w:rPr>
                <w:rFonts w:eastAsia="SimSun"/>
                <w:i/>
                <w:iCs/>
                <w:noProof/>
                <w:lang w:val="x-none" w:eastAsia="en-US"/>
              </w:rPr>
              <w:t>CCofIndicatedTCI</w:t>
            </w:r>
            <w:r w:rsidRPr="002F14CD">
              <w:rPr>
                <w:rFonts w:eastAsia="SimSun"/>
                <w:noProof/>
                <w:lang w:val="x-none" w:eastAsia="en-US"/>
              </w:rPr>
              <w:t xml:space="preserve"> is not configured,</w:t>
            </w:r>
            <w:r w:rsidRPr="002F14CD">
              <w:rPr>
                <w:rFonts w:eastAsia="SimSun"/>
                <w:i/>
                <w:iCs/>
                <w:noProof/>
                <w:lang w:val="x-none" w:eastAsia="en-US"/>
              </w:rPr>
              <w:t xml:space="preserve"> </w:t>
            </w:r>
            <w:r w:rsidRPr="002F14CD">
              <w:rPr>
                <w:rFonts w:eastAsia="SimSun"/>
                <w:noProof/>
                <w:lang w:val="x-none" w:eastAsia="en-US"/>
              </w:rPr>
              <w:t xml:space="preserve">or to the CC indicated by </w:t>
            </w:r>
            <w:r w:rsidRPr="002F14CD">
              <w:rPr>
                <w:rFonts w:eastAsia="SimSun"/>
                <w:i/>
                <w:iCs/>
                <w:noProof/>
                <w:lang w:val="x-none" w:eastAsia="en-US"/>
              </w:rPr>
              <w:t>CCofIndicatedTCI</w:t>
            </w:r>
            <w:r w:rsidRPr="002F14CD">
              <w:rPr>
                <w:rFonts w:eastAsia="SimSun"/>
                <w:noProof/>
                <w:lang w:val="x-none" w:eastAsia="en-US"/>
              </w:rPr>
              <w:t xml:space="preserve"> in the </w:t>
            </w:r>
            <w:r w:rsidRPr="002F14CD">
              <w:rPr>
                <w:rFonts w:eastAsia="SimSun"/>
                <w:i/>
                <w:iCs/>
                <w:noProof/>
                <w:lang w:val="x-none" w:eastAsia="en-US"/>
              </w:rPr>
              <w:t>CSI-ReportConfig)</w:t>
            </w:r>
            <w:r w:rsidRPr="002F14CD">
              <w:rPr>
                <w:rFonts w:eastAsia="SimSun"/>
                <w:i/>
                <w:noProof/>
                <w:lang w:val="x-none" w:eastAsia="en-US"/>
              </w:rPr>
              <w:t>,</w:t>
            </w:r>
            <w:r w:rsidRPr="002F14CD">
              <w:rPr>
                <w:rFonts w:eastAsia="SimSun"/>
                <w:i/>
                <w:iCs/>
                <w:noProof/>
                <w:lang w:val="x-none" w:eastAsia="en-US"/>
              </w:rPr>
              <w:t xml:space="preserve"> </w:t>
            </w:r>
            <w:r w:rsidRPr="002F14CD">
              <w:rPr>
                <w:rFonts w:eastAsia="SimSun"/>
                <w:noProof/>
                <w:lang w:val="x-none" w:eastAsia="en-US"/>
              </w:rPr>
              <w:t xml:space="preserve">if </w:t>
            </w:r>
            <w:r w:rsidRPr="002F14CD">
              <w:rPr>
                <w:rFonts w:eastAsia="SimSun"/>
                <w:i/>
                <w:noProof/>
                <w:lang w:val="x-none" w:eastAsia="en-US"/>
              </w:rPr>
              <w:t xml:space="preserve">newBeamResourceSet </w:t>
            </w:r>
            <w:r w:rsidRPr="002F14CD">
              <w:rPr>
                <w:rFonts w:eastAsia="SimSun"/>
                <w:noProof/>
                <w:lang w:val="x-none" w:eastAsia="en-US"/>
              </w:rPr>
              <w:t xml:space="preserve">is a </w:t>
            </w:r>
            <w:r w:rsidRPr="002F14CD">
              <w:rPr>
                <w:rFonts w:eastAsia="SimSun"/>
                <w:i/>
                <w:noProof/>
                <w:lang w:val="x-none" w:eastAsia="en-US"/>
              </w:rPr>
              <w:t xml:space="preserve">NZP-CSI-RS-ResourceSet </w:t>
            </w:r>
            <w:r w:rsidRPr="002F14CD">
              <w:rPr>
                <w:rFonts w:eastAsia="SimSun"/>
                <w:noProof/>
                <w:lang w:val="x-none" w:eastAsia="en-US"/>
              </w:rPr>
              <w:t>configured with</w:t>
            </w:r>
            <w:r w:rsidRPr="002F14CD">
              <w:rPr>
                <w:rFonts w:eastAsia="SimSun"/>
                <w:i/>
                <w:iCs/>
                <w:noProof/>
                <w:lang w:val="x-none" w:eastAsia="en-US"/>
              </w:rPr>
              <w:t xml:space="preserve"> </w:t>
            </w:r>
            <w:r w:rsidRPr="002F14CD">
              <w:rPr>
                <w:rFonts w:eastAsia="SimSun"/>
                <w:i/>
                <w:noProof/>
                <w:lang w:val="x-none" w:eastAsia="en-US"/>
              </w:rPr>
              <w:t>repetition</w:t>
            </w:r>
            <w:r w:rsidRPr="002F14CD">
              <w:rPr>
                <w:rFonts w:eastAsia="SimSun"/>
                <w:noProof/>
                <w:lang w:val="x-none" w:eastAsia="en-US"/>
              </w:rPr>
              <w:t>, else</w:t>
            </w:r>
          </w:p>
          <w:p w14:paraId="353B1A52" w14:textId="77777777" w:rsidR="002F14CD" w:rsidRPr="002F14CD" w:rsidRDefault="002F14CD" w:rsidP="002F14CD">
            <w:pPr>
              <w:overflowPunct/>
              <w:autoSpaceDE/>
              <w:autoSpaceDN/>
              <w:adjustRightInd/>
              <w:ind w:left="568" w:hanging="284"/>
              <w:textAlignment w:val="auto"/>
              <w:rPr>
                <w:rFonts w:eastAsia="SimSun"/>
                <w:noProof/>
                <w:lang w:val="x-none" w:eastAsia="en-US"/>
              </w:rPr>
            </w:pPr>
            <w:r w:rsidRPr="002F14CD">
              <w:rPr>
                <w:rFonts w:eastAsia="SimSun"/>
                <w:lang w:val="x-none" w:eastAsia="en-US"/>
              </w:rPr>
              <w:t>-</w:t>
            </w:r>
            <w:r w:rsidRPr="002F14CD">
              <w:rPr>
                <w:rFonts w:eastAsia="SimSun"/>
                <w:lang w:val="x-none" w:eastAsia="en-US"/>
              </w:rPr>
              <w:tab/>
            </w:r>
            <w:r w:rsidRPr="002F14CD">
              <w:rPr>
                <w:rFonts w:eastAsia="SimSun"/>
                <w:noProof/>
                <w:lang w:val="x-none" w:eastAsia="en-US"/>
              </w:rPr>
              <w:t xml:space="preserve">the SS/PBCH block which is QCLed with the reference signal in the indicated TCI state (applied to the same CC of </w:t>
            </w:r>
            <w:r w:rsidRPr="002F14CD">
              <w:rPr>
                <w:rFonts w:eastAsia="SimSun"/>
                <w:i/>
                <w:iCs/>
                <w:noProof/>
                <w:lang w:val="x-none" w:eastAsia="en-US"/>
              </w:rPr>
              <w:t xml:space="preserve">CSI-ReportConfig </w:t>
            </w:r>
            <w:r w:rsidRPr="002F14CD">
              <w:rPr>
                <w:rFonts w:eastAsia="SimSun"/>
                <w:noProof/>
                <w:lang w:val="x-none" w:eastAsia="en-US"/>
              </w:rPr>
              <w:t xml:space="preserve">if </w:t>
            </w:r>
            <w:r w:rsidRPr="002F14CD">
              <w:rPr>
                <w:rFonts w:eastAsia="SimSun"/>
                <w:i/>
                <w:iCs/>
                <w:noProof/>
                <w:lang w:val="x-none" w:eastAsia="en-US"/>
              </w:rPr>
              <w:t>CCofIndicatedTCI</w:t>
            </w:r>
            <w:r w:rsidRPr="002F14CD">
              <w:rPr>
                <w:rFonts w:eastAsia="SimSun"/>
                <w:noProof/>
                <w:lang w:val="x-none" w:eastAsia="en-US"/>
              </w:rPr>
              <w:t xml:space="preserve"> is not configured, or to the CC indicated by </w:t>
            </w:r>
            <w:r w:rsidRPr="002F14CD">
              <w:rPr>
                <w:rFonts w:eastAsia="SimSun"/>
                <w:i/>
                <w:iCs/>
                <w:noProof/>
                <w:lang w:val="x-none" w:eastAsia="en-US"/>
              </w:rPr>
              <w:t>CCofIndicatedTCI</w:t>
            </w:r>
            <w:r w:rsidRPr="002F14CD">
              <w:rPr>
                <w:rFonts w:eastAsia="SimSun"/>
                <w:noProof/>
                <w:lang w:val="x-none" w:eastAsia="en-US"/>
              </w:rPr>
              <w:t xml:space="preserve"> in the </w:t>
            </w:r>
            <w:r w:rsidRPr="002F14CD">
              <w:rPr>
                <w:rFonts w:eastAsia="SimSun"/>
                <w:i/>
                <w:iCs/>
                <w:noProof/>
                <w:lang w:val="x-none" w:eastAsia="en-US"/>
              </w:rPr>
              <w:t>CSI-ReportConfig</w:t>
            </w:r>
            <w:r w:rsidRPr="002F14CD">
              <w:rPr>
                <w:rFonts w:eastAsia="SimSun"/>
                <w:noProof/>
                <w:lang w:val="x-none" w:eastAsia="en-US"/>
              </w:rPr>
              <w:t>)</w:t>
            </w:r>
            <w:r w:rsidRPr="002F14CD">
              <w:rPr>
                <w:rFonts w:eastAsia="SimSun"/>
                <w:i/>
                <w:iCs/>
                <w:noProof/>
                <w:lang w:val="x-none" w:eastAsia="en-US"/>
              </w:rPr>
              <w:t xml:space="preserve">, </w:t>
            </w:r>
            <w:r w:rsidRPr="002F14CD">
              <w:rPr>
                <w:rFonts w:eastAsia="SimSun"/>
                <w:noProof/>
                <w:lang w:val="x-none" w:eastAsia="en-US"/>
              </w:rPr>
              <w:t xml:space="preserve">if </w:t>
            </w:r>
            <w:r w:rsidRPr="002F14CD">
              <w:rPr>
                <w:rFonts w:eastAsia="SimSun"/>
                <w:i/>
                <w:noProof/>
                <w:lang w:val="x-none" w:eastAsia="en-US"/>
              </w:rPr>
              <w:t>newBeamResourceSet</w:t>
            </w:r>
            <w:r w:rsidRPr="002F14CD">
              <w:rPr>
                <w:rFonts w:eastAsia="SimSun"/>
                <w:iCs/>
                <w:noProof/>
                <w:lang w:val="x-none" w:eastAsia="en-US"/>
              </w:rPr>
              <w:t xml:space="preserve"> is a</w:t>
            </w:r>
            <w:r w:rsidRPr="002F14CD">
              <w:rPr>
                <w:rFonts w:eastAsia="SimSun"/>
                <w:i/>
                <w:noProof/>
                <w:lang w:val="x-none" w:eastAsia="en-US"/>
              </w:rPr>
              <w:t xml:space="preserve"> CSI-SSB-ResourceSet</w:t>
            </w:r>
            <w:r w:rsidRPr="002F14CD">
              <w:rPr>
                <w:rFonts w:eastAsia="SimSun"/>
                <w:iCs/>
                <w:noProof/>
                <w:lang w:val="x-none" w:eastAsia="en-US"/>
              </w:rPr>
              <w:t>.</w:t>
            </w:r>
          </w:p>
          <w:p w14:paraId="751A4D58" w14:textId="01979D6D" w:rsidR="002F14CD" w:rsidRPr="002F14CD" w:rsidRDefault="002F14CD" w:rsidP="005D52AF">
            <w:pPr>
              <w:overflowPunct/>
              <w:autoSpaceDE/>
              <w:autoSpaceDN/>
              <w:adjustRightInd/>
              <w:textAlignment w:val="auto"/>
              <w:rPr>
                <w:rFonts w:eastAsiaTheme="minorEastAsia"/>
                <w:i/>
                <w:noProof/>
                <w:lang w:val="en-US"/>
              </w:rPr>
            </w:pPr>
            <w:r w:rsidRPr="002F14CD">
              <w:rPr>
                <w:rFonts w:eastAsia="Times New Roman"/>
                <w:bCs/>
                <w:noProof/>
                <w:lang w:val="en-US" w:eastAsia="en-US"/>
              </w:rPr>
              <w:t>After transmitting UEIRI, the UE reports</w:t>
            </w:r>
            <w:ins w:id="2" w:author="ASUSTeK_DH2" w:date="2025-09-26T16:15:00Z" w16du:dateUtc="2025-09-26T08:15:00Z">
              <w:r>
                <w:rPr>
                  <w:rFonts w:eastAsiaTheme="minorEastAsia" w:hint="eastAsia"/>
                  <w:bCs/>
                </w:rPr>
                <w:t>,</w:t>
              </w:r>
              <w:r w:rsidRPr="008A0085">
                <w:rPr>
                  <w:rFonts w:eastAsia="SimSun"/>
                  <w:lang w:eastAsia="en-US"/>
                </w:rPr>
                <w:t xml:space="preserve"> </w:t>
              </w:r>
              <w:r>
                <w:rPr>
                  <w:rFonts w:eastAsiaTheme="minorEastAsia" w:hint="eastAsia"/>
                </w:rPr>
                <w:t>which is subjected</w:t>
              </w:r>
              <w:r w:rsidRPr="008A0085">
                <w:rPr>
                  <w:rFonts w:eastAsia="Times New Roman"/>
                  <w:bCs/>
                  <w:lang w:eastAsia="en-US"/>
                </w:rPr>
                <w:t xml:space="preserve"> to clause 5.</w:t>
              </w:r>
              <w:r>
                <w:rPr>
                  <w:rFonts w:eastAsiaTheme="minorEastAsia" w:hint="eastAsia"/>
                  <w:bCs/>
                </w:rPr>
                <w:t>7</w:t>
              </w:r>
              <w:r w:rsidRPr="008A0085">
                <w:rPr>
                  <w:rFonts w:eastAsia="Times New Roman"/>
                  <w:bCs/>
                  <w:lang w:eastAsia="en-US"/>
                </w:rPr>
                <w:t xml:space="preserve"> </w:t>
              </w:r>
              <w:r>
                <w:rPr>
                  <w:rFonts w:eastAsiaTheme="minorEastAsia" w:hint="eastAsia"/>
                  <w:bCs/>
                </w:rPr>
                <w:t xml:space="preserve">or </w:t>
              </w:r>
              <w:r w:rsidRPr="008A0085">
                <w:rPr>
                  <w:rFonts w:eastAsia="Times New Roman"/>
                  <w:bCs/>
                  <w:lang w:eastAsia="en-US"/>
                </w:rPr>
                <w:t>clause 5.</w:t>
              </w:r>
              <w:r>
                <w:rPr>
                  <w:rFonts w:eastAsiaTheme="minorEastAsia" w:hint="eastAsia"/>
                  <w:bCs/>
                </w:rPr>
                <w:t xml:space="preserve">34.3 </w:t>
              </w:r>
              <w:r w:rsidRPr="008A0085">
                <w:rPr>
                  <w:rFonts w:eastAsia="Times New Roman"/>
                  <w:bCs/>
                  <w:lang w:eastAsia="en-US"/>
                </w:rPr>
                <w:t>of [11, TS 38.321]</w:t>
              </w:r>
            </w:ins>
            <w:r w:rsidRPr="002F14CD">
              <w:rPr>
                <w:rFonts w:eastAsia="Times New Roman"/>
                <w:bCs/>
                <w:noProof/>
                <w:lang w:val="en-US" w:eastAsia="en-US"/>
              </w:rPr>
              <w:t xml:space="preserve">, as defined in Clause 6.3.2.1.2 of [5, TS 38.212], in a single reporting instance </w:t>
            </w:r>
            <w:r w:rsidRPr="002F14CD">
              <w:rPr>
                <w:rFonts w:eastAsia="Times New Roman"/>
                <w:bCs/>
                <w:i/>
                <w:iCs/>
                <w:noProof/>
                <w:lang w:val="en-US" w:eastAsia="en-US"/>
              </w:rPr>
              <w:t>nrofReportedRS-UEIBR</w:t>
            </w:r>
            <w:r w:rsidRPr="002F14CD">
              <w:rPr>
                <w:rFonts w:eastAsia="Times New Roman"/>
                <w:bCs/>
                <w:noProof/>
                <w:lang w:val="en-US" w:eastAsia="en-US"/>
              </w:rPr>
              <w:t xml:space="preserve"> CRIs or SSBRIs corresponding to reference signals provided by the </w:t>
            </w:r>
            <w:r w:rsidRPr="002F14CD">
              <w:rPr>
                <w:rFonts w:eastAsia="Times New Roman"/>
                <w:bCs/>
                <w:i/>
                <w:iCs/>
                <w:noProof/>
                <w:lang w:val="en-US" w:eastAsia="en-US"/>
              </w:rPr>
              <w:t>newBeamResourceSet</w:t>
            </w:r>
            <w:r w:rsidRPr="002F14CD">
              <w:rPr>
                <w:rFonts w:eastAsia="Times New Roman"/>
                <w:bCs/>
                <w:noProof/>
                <w:lang w:val="en-US" w:eastAsia="en-US"/>
              </w:rPr>
              <w:t xml:space="preserve"> that comprise at least one reference signal that triggers the UEIRI transmission. </w:t>
            </w:r>
            <w:r w:rsidR="005D52AF">
              <w:rPr>
                <w:rFonts w:eastAsiaTheme="minorEastAsia"/>
                <w:bCs/>
                <w:noProof/>
                <w:lang w:val="en-US"/>
              </w:rPr>
              <w:t>…</w:t>
            </w:r>
          </w:p>
          <w:p w14:paraId="0D1614F2" w14:textId="77777777" w:rsidR="002F14CD" w:rsidRPr="002F14CD" w:rsidRDefault="002F14CD" w:rsidP="002F14CD">
            <w:pPr>
              <w:keepNext/>
              <w:keepLines/>
              <w:overflowPunct/>
              <w:autoSpaceDE/>
              <w:autoSpaceDN/>
              <w:adjustRightInd/>
              <w:spacing w:before="120"/>
              <w:ind w:left="1985" w:hanging="1985"/>
              <w:textAlignment w:val="auto"/>
              <w:rPr>
                <w:rFonts w:ascii="Arial" w:eastAsia="SimSun" w:hAnsi="Arial"/>
                <w:bCs/>
                <w:noProof/>
                <w:lang w:val="en-US" w:eastAsia="en-US"/>
              </w:rPr>
            </w:pPr>
            <w:r w:rsidRPr="002F14CD">
              <w:rPr>
                <w:rFonts w:ascii="Arial" w:eastAsia="SimSun" w:hAnsi="Arial"/>
                <w:lang w:val="x-none" w:eastAsia="en-US"/>
              </w:rPr>
              <w:t>5.2.1.5.4.1b</w:t>
            </w:r>
            <w:r w:rsidRPr="002F14CD">
              <w:rPr>
                <w:rFonts w:ascii="Arial" w:eastAsia="SimSun" w:hAnsi="Arial"/>
                <w:lang w:val="x-none" w:eastAsia="en-US"/>
              </w:rPr>
              <w:tab/>
              <w:t>UE Initiated CSI reporting for event 1</w:t>
            </w:r>
          </w:p>
          <w:p w14:paraId="232E31A7" w14:textId="77777777" w:rsidR="002F14CD" w:rsidRPr="002F14CD" w:rsidRDefault="002F14CD" w:rsidP="002F14CD">
            <w:pPr>
              <w:overflowPunct/>
              <w:autoSpaceDE/>
              <w:autoSpaceDN/>
              <w:adjustRightInd/>
              <w:textAlignment w:val="auto"/>
              <w:rPr>
                <w:rFonts w:eastAsia="Times New Roman"/>
                <w:bCs/>
                <w:noProof/>
                <w:lang w:val="en-US" w:eastAsia="en-US"/>
              </w:rPr>
            </w:pPr>
            <w:r w:rsidRPr="002F14CD">
              <w:rPr>
                <w:rFonts w:eastAsia="Times New Roman"/>
                <w:bCs/>
                <w:lang w:eastAsia="en-US"/>
              </w:rPr>
              <w:t xml:space="preserve">For a UE configured with </w:t>
            </w:r>
            <w:r w:rsidRPr="002F14CD">
              <w:rPr>
                <w:rFonts w:eastAsia="Times New Roman"/>
                <w:lang w:eastAsia="en-US"/>
              </w:rPr>
              <w:t xml:space="preserve">a </w:t>
            </w:r>
            <w:r w:rsidRPr="002F14CD">
              <w:rPr>
                <w:rFonts w:eastAsia="Times New Roman"/>
                <w:i/>
                <w:iCs/>
                <w:lang w:eastAsia="en-US"/>
              </w:rPr>
              <w:t>CSI-ReportConfig</w:t>
            </w:r>
            <w:r w:rsidRPr="002F14CD">
              <w:rPr>
                <w:rFonts w:eastAsia="Times New Roman"/>
                <w:lang w:eastAsia="en-US"/>
              </w:rPr>
              <w:t xml:space="preserve"> with the higher layer parameter</w:t>
            </w:r>
            <w:r w:rsidRPr="002F14CD">
              <w:rPr>
                <w:rFonts w:eastAsia="Times New Roman"/>
                <w:bCs/>
                <w:i/>
                <w:iCs/>
                <w:lang w:eastAsia="en-US"/>
              </w:rPr>
              <w:t xml:space="preserve"> eventType</w:t>
            </w:r>
            <w:r w:rsidRPr="002F14CD">
              <w:rPr>
                <w:rFonts w:eastAsia="Times New Roman"/>
                <w:bCs/>
                <w:lang w:eastAsia="en-US"/>
              </w:rPr>
              <w:t xml:space="preserve"> set to ‘event1’, </w:t>
            </w:r>
            <w:r w:rsidRPr="002F14CD">
              <w:rPr>
                <w:rFonts w:eastAsia="Times New Roman"/>
                <w:bCs/>
                <w:noProof/>
                <w:lang w:val="en-US" w:eastAsia="en-US"/>
              </w:rPr>
              <w:t xml:space="preserve">an event instance is determined if the L1-RSRP value determined for a transmission occasion of  </w:t>
            </w:r>
          </w:p>
          <w:p w14:paraId="3E338DD0" w14:textId="77777777" w:rsidR="002F14CD" w:rsidRPr="002F14CD" w:rsidRDefault="002F14CD" w:rsidP="002F14CD">
            <w:pPr>
              <w:overflowPunct/>
              <w:autoSpaceDE/>
              <w:autoSpaceDN/>
              <w:adjustRightInd/>
              <w:ind w:left="568" w:hanging="284"/>
              <w:textAlignment w:val="auto"/>
              <w:rPr>
                <w:rFonts w:eastAsia="SimSun"/>
                <w:noProof/>
                <w:lang w:val="x-none" w:eastAsia="en-US"/>
              </w:rPr>
            </w:pPr>
            <w:r w:rsidRPr="002F14CD">
              <w:rPr>
                <w:rFonts w:eastAsia="SimSun"/>
                <w:lang w:val="x-none" w:eastAsia="en-US"/>
              </w:rPr>
              <w:t>-</w:t>
            </w:r>
            <w:r w:rsidRPr="002F14CD">
              <w:rPr>
                <w:rFonts w:eastAsia="SimSun"/>
                <w:lang w:val="x-none" w:eastAsia="en-US"/>
              </w:rPr>
              <w:tab/>
            </w:r>
            <w:r w:rsidRPr="002F14CD">
              <w:rPr>
                <w:rFonts w:eastAsia="SimSun"/>
                <w:noProof/>
                <w:lang w:val="x-none" w:eastAsia="en-US"/>
              </w:rPr>
              <w:t xml:space="preserve">the reference signal in the indicated TCI state (applied to the same CC of </w:t>
            </w:r>
            <w:r w:rsidRPr="002F14CD">
              <w:rPr>
                <w:rFonts w:eastAsia="SimSun"/>
                <w:i/>
                <w:iCs/>
                <w:noProof/>
                <w:lang w:val="x-none" w:eastAsia="en-US"/>
              </w:rPr>
              <w:t xml:space="preserve">CSI-ReportConfig </w:t>
            </w:r>
            <w:r w:rsidRPr="002F14CD">
              <w:rPr>
                <w:rFonts w:eastAsia="SimSun"/>
                <w:noProof/>
                <w:lang w:val="x-none" w:eastAsia="en-US"/>
              </w:rPr>
              <w:t xml:space="preserve">if </w:t>
            </w:r>
            <w:r w:rsidRPr="002F14CD">
              <w:rPr>
                <w:rFonts w:eastAsia="SimSun"/>
                <w:i/>
                <w:iCs/>
                <w:noProof/>
                <w:lang w:val="x-none" w:eastAsia="en-US"/>
              </w:rPr>
              <w:t>CCofIndicatedTCI</w:t>
            </w:r>
            <w:r w:rsidRPr="002F14CD">
              <w:rPr>
                <w:rFonts w:eastAsia="SimSun"/>
                <w:noProof/>
                <w:lang w:val="x-none" w:eastAsia="en-US"/>
              </w:rPr>
              <w:t xml:space="preserve"> is not configured</w:t>
            </w:r>
            <w:r w:rsidRPr="002F14CD">
              <w:rPr>
                <w:rFonts w:eastAsia="SimSun"/>
                <w:i/>
                <w:iCs/>
                <w:noProof/>
                <w:lang w:val="x-none" w:eastAsia="en-US"/>
              </w:rPr>
              <w:t xml:space="preserve">, </w:t>
            </w:r>
            <w:r w:rsidRPr="002F14CD">
              <w:rPr>
                <w:rFonts w:eastAsia="SimSun"/>
                <w:noProof/>
                <w:lang w:val="x-none" w:eastAsia="en-US"/>
              </w:rPr>
              <w:t>or to</w:t>
            </w:r>
            <w:r w:rsidRPr="002F14CD" w:rsidDel="006B722B">
              <w:rPr>
                <w:rFonts w:eastAsia="SimSun"/>
                <w:noProof/>
                <w:lang w:val="x-none" w:eastAsia="en-US"/>
              </w:rPr>
              <w:t xml:space="preserve"> </w:t>
            </w:r>
            <w:r w:rsidRPr="002F14CD">
              <w:rPr>
                <w:rFonts w:eastAsia="SimSun"/>
                <w:noProof/>
                <w:lang w:val="x-none" w:eastAsia="en-US"/>
              </w:rPr>
              <w:t xml:space="preserve">the CC indicated by </w:t>
            </w:r>
            <w:r w:rsidRPr="002F14CD">
              <w:rPr>
                <w:rFonts w:eastAsia="SimSun"/>
                <w:i/>
                <w:iCs/>
                <w:lang w:val="x-none" w:eastAsia="en-US"/>
              </w:rPr>
              <w:t>CCofIndicatedTCI</w:t>
            </w:r>
            <w:r w:rsidRPr="002F14CD" w:rsidDel="00D22AC2">
              <w:rPr>
                <w:rFonts w:eastAsia="SimSun"/>
                <w:noProof/>
                <w:lang w:val="x-none" w:eastAsia="en-US"/>
              </w:rPr>
              <w:t xml:space="preserve"> </w:t>
            </w:r>
            <w:r w:rsidRPr="002F14CD">
              <w:rPr>
                <w:rFonts w:eastAsia="SimSun"/>
                <w:noProof/>
                <w:lang w:val="x-none" w:eastAsia="en-US"/>
              </w:rPr>
              <w:t xml:space="preserve">in the </w:t>
            </w:r>
            <w:r w:rsidRPr="002F14CD">
              <w:rPr>
                <w:rFonts w:eastAsia="SimSun"/>
                <w:i/>
                <w:iCs/>
                <w:noProof/>
                <w:lang w:val="x-none" w:eastAsia="en-US"/>
              </w:rPr>
              <w:t>CSI-ReportConfig</w:t>
            </w:r>
            <w:r w:rsidRPr="002F14CD">
              <w:rPr>
                <w:rFonts w:eastAsia="SimSun"/>
                <w:noProof/>
                <w:lang w:val="x-none" w:eastAsia="en-US"/>
              </w:rPr>
              <w:t xml:space="preserve">), if </w:t>
            </w:r>
            <w:r w:rsidRPr="002F14CD">
              <w:rPr>
                <w:rFonts w:eastAsia="SimSun"/>
                <w:i/>
                <w:noProof/>
                <w:lang w:val="x-none" w:eastAsia="en-US"/>
              </w:rPr>
              <w:t>newBeamResourceSet</w:t>
            </w:r>
            <w:r w:rsidRPr="002F14CD">
              <w:rPr>
                <w:rFonts w:eastAsia="SimSun"/>
                <w:iCs/>
                <w:noProof/>
                <w:lang w:val="x-none" w:eastAsia="en-US"/>
              </w:rPr>
              <w:t xml:space="preserve"> is a </w:t>
            </w:r>
            <w:r w:rsidRPr="002F14CD">
              <w:rPr>
                <w:rFonts w:eastAsia="SimSun"/>
                <w:i/>
                <w:noProof/>
                <w:lang w:val="x-none" w:eastAsia="en-US"/>
              </w:rPr>
              <w:t>NZP-CSI-RS-ResourceSet</w:t>
            </w:r>
            <w:r w:rsidRPr="002F14CD">
              <w:rPr>
                <w:rFonts w:eastAsia="SimSun"/>
                <w:noProof/>
                <w:lang w:val="x-none" w:eastAsia="en-US"/>
              </w:rPr>
              <w:t xml:space="preserve"> configured with</w:t>
            </w:r>
            <w:r w:rsidRPr="002F14CD">
              <w:rPr>
                <w:rFonts w:eastAsia="SimSun"/>
                <w:i/>
                <w:iCs/>
                <w:noProof/>
                <w:lang w:val="x-none" w:eastAsia="en-US"/>
              </w:rPr>
              <w:t xml:space="preserve"> </w:t>
            </w:r>
            <w:r w:rsidRPr="002F14CD">
              <w:rPr>
                <w:rFonts w:eastAsia="SimSun"/>
                <w:i/>
                <w:noProof/>
                <w:lang w:val="x-none" w:eastAsia="en-US"/>
              </w:rPr>
              <w:t>repetition</w:t>
            </w:r>
            <w:r w:rsidRPr="002F14CD">
              <w:rPr>
                <w:rFonts w:eastAsia="SimSun"/>
                <w:noProof/>
                <w:lang w:val="x-none" w:eastAsia="en-US"/>
              </w:rPr>
              <w:t>, else</w:t>
            </w:r>
          </w:p>
          <w:p w14:paraId="5AD43C9A" w14:textId="77777777" w:rsidR="002F14CD" w:rsidRPr="002F14CD" w:rsidRDefault="002F14CD" w:rsidP="002F14CD">
            <w:pPr>
              <w:overflowPunct/>
              <w:autoSpaceDE/>
              <w:autoSpaceDN/>
              <w:adjustRightInd/>
              <w:ind w:left="568" w:hanging="284"/>
              <w:textAlignment w:val="auto"/>
              <w:rPr>
                <w:rFonts w:eastAsia="SimSun"/>
                <w:noProof/>
                <w:lang w:val="x-none" w:eastAsia="en-US"/>
              </w:rPr>
            </w:pPr>
            <w:r w:rsidRPr="002F14CD">
              <w:rPr>
                <w:rFonts w:eastAsia="SimSun"/>
                <w:lang w:val="x-none" w:eastAsia="en-US"/>
              </w:rPr>
              <w:t>-</w:t>
            </w:r>
            <w:r w:rsidRPr="002F14CD">
              <w:rPr>
                <w:rFonts w:eastAsia="SimSun"/>
                <w:lang w:val="x-none" w:eastAsia="en-US"/>
              </w:rPr>
              <w:tab/>
            </w:r>
            <w:r w:rsidRPr="002F14CD">
              <w:rPr>
                <w:rFonts w:eastAsia="SimSun"/>
                <w:noProof/>
                <w:lang w:val="x-none" w:eastAsia="en-US"/>
              </w:rPr>
              <w:t>the SS/PBCH block which is QCLed with the reference signal in the indicated TCI state (applied to the</w:t>
            </w:r>
            <w:r w:rsidRPr="002F14CD" w:rsidDel="00CC5BBD">
              <w:rPr>
                <w:rFonts w:eastAsia="SimSun"/>
                <w:noProof/>
                <w:lang w:val="x-none" w:eastAsia="en-US"/>
              </w:rPr>
              <w:t xml:space="preserve"> </w:t>
            </w:r>
            <w:r w:rsidRPr="002F14CD">
              <w:rPr>
                <w:rFonts w:eastAsia="SimSun"/>
                <w:noProof/>
                <w:lang w:val="x-none" w:eastAsia="en-US"/>
              </w:rPr>
              <w:t xml:space="preserve">same CC of </w:t>
            </w:r>
            <w:r w:rsidRPr="002F14CD">
              <w:rPr>
                <w:rFonts w:eastAsia="SimSun"/>
                <w:i/>
                <w:iCs/>
                <w:noProof/>
                <w:lang w:val="x-none" w:eastAsia="en-US"/>
              </w:rPr>
              <w:t xml:space="preserve">CSI-ReportConfig </w:t>
            </w:r>
            <w:r w:rsidRPr="002F14CD">
              <w:rPr>
                <w:rFonts w:eastAsia="SimSun"/>
                <w:noProof/>
                <w:lang w:val="x-none" w:eastAsia="en-US"/>
              </w:rPr>
              <w:t xml:space="preserve">if </w:t>
            </w:r>
            <w:r w:rsidRPr="002F14CD">
              <w:rPr>
                <w:rFonts w:eastAsia="SimSun"/>
                <w:i/>
                <w:iCs/>
                <w:noProof/>
                <w:lang w:val="x-none" w:eastAsia="en-US"/>
              </w:rPr>
              <w:t>CCofIndicatedTCI</w:t>
            </w:r>
            <w:r w:rsidRPr="002F14CD">
              <w:rPr>
                <w:rFonts w:eastAsia="SimSun"/>
                <w:noProof/>
                <w:lang w:val="x-none" w:eastAsia="en-US"/>
              </w:rPr>
              <w:t xml:space="preserve"> is not configured</w:t>
            </w:r>
            <w:r w:rsidRPr="002F14CD">
              <w:rPr>
                <w:rFonts w:eastAsia="SimSun"/>
                <w:i/>
                <w:iCs/>
                <w:noProof/>
                <w:lang w:val="x-none" w:eastAsia="en-US"/>
              </w:rPr>
              <w:t xml:space="preserve">, </w:t>
            </w:r>
            <w:r w:rsidRPr="002F14CD">
              <w:rPr>
                <w:rFonts w:eastAsia="SimSun"/>
                <w:noProof/>
                <w:lang w:val="x-none" w:eastAsia="en-US"/>
              </w:rPr>
              <w:t xml:space="preserve">or to the CC indicated by </w:t>
            </w:r>
            <w:r w:rsidRPr="002F14CD">
              <w:rPr>
                <w:rFonts w:eastAsia="SimSun"/>
                <w:i/>
                <w:iCs/>
                <w:lang w:val="x-none" w:eastAsia="en-US"/>
              </w:rPr>
              <w:t>CCofIndicatedTCI</w:t>
            </w:r>
            <w:r w:rsidRPr="002F14CD" w:rsidDel="00D22AC2">
              <w:rPr>
                <w:rFonts w:eastAsia="SimSun"/>
                <w:noProof/>
                <w:lang w:val="x-none" w:eastAsia="en-US"/>
              </w:rPr>
              <w:t xml:space="preserve"> </w:t>
            </w:r>
            <w:r w:rsidRPr="002F14CD">
              <w:rPr>
                <w:rFonts w:eastAsia="SimSun"/>
                <w:noProof/>
                <w:lang w:val="x-none" w:eastAsia="en-US"/>
              </w:rPr>
              <w:t xml:space="preserve">in the </w:t>
            </w:r>
            <w:r w:rsidRPr="002F14CD">
              <w:rPr>
                <w:rFonts w:eastAsia="SimSun"/>
                <w:i/>
                <w:iCs/>
                <w:noProof/>
                <w:lang w:val="x-none" w:eastAsia="en-US"/>
              </w:rPr>
              <w:t>CSI-ReportConfig</w:t>
            </w:r>
            <w:r w:rsidRPr="002F14CD">
              <w:rPr>
                <w:rFonts w:eastAsia="SimSun"/>
                <w:noProof/>
                <w:lang w:val="x-none" w:eastAsia="en-US"/>
              </w:rPr>
              <w:t xml:space="preserve">), if </w:t>
            </w:r>
            <w:r w:rsidRPr="002F14CD">
              <w:rPr>
                <w:rFonts w:eastAsia="SimSun"/>
                <w:i/>
                <w:noProof/>
                <w:lang w:val="x-none" w:eastAsia="en-US"/>
              </w:rPr>
              <w:t>newBeamResourceSet</w:t>
            </w:r>
            <w:r w:rsidRPr="002F14CD">
              <w:rPr>
                <w:rFonts w:eastAsia="SimSun"/>
                <w:iCs/>
                <w:noProof/>
                <w:lang w:val="x-none" w:eastAsia="en-US"/>
              </w:rPr>
              <w:t xml:space="preserve"> is a</w:t>
            </w:r>
            <w:r w:rsidRPr="002F14CD">
              <w:rPr>
                <w:rFonts w:eastAsia="SimSun"/>
                <w:i/>
                <w:noProof/>
                <w:lang w:val="x-none" w:eastAsia="en-US"/>
              </w:rPr>
              <w:t xml:space="preserve"> CSI-SSB-ResourceSet</w:t>
            </w:r>
            <w:r w:rsidRPr="002F14CD">
              <w:rPr>
                <w:rFonts w:eastAsia="SimSun"/>
                <w:iCs/>
                <w:noProof/>
                <w:lang w:val="x-none" w:eastAsia="en-US"/>
              </w:rPr>
              <w:t>,</w:t>
            </w:r>
          </w:p>
          <w:p w14:paraId="1B25CA32" w14:textId="77777777" w:rsidR="002F14CD" w:rsidRPr="002F14CD" w:rsidRDefault="002F14CD" w:rsidP="002F14CD">
            <w:pPr>
              <w:overflowPunct/>
              <w:autoSpaceDE/>
              <w:autoSpaceDN/>
              <w:adjustRightInd/>
              <w:textAlignment w:val="auto"/>
              <w:rPr>
                <w:rFonts w:eastAsia="Times New Roman"/>
                <w:bCs/>
                <w:noProof/>
                <w:lang w:val="en-US" w:eastAsia="en-US"/>
              </w:rPr>
            </w:pPr>
            <w:r w:rsidRPr="002F14CD">
              <w:rPr>
                <w:rFonts w:eastAsia="Times New Roman"/>
                <w:iCs/>
                <w:noProof/>
                <w:lang w:val="en-US" w:eastAsia="en-US"/>
              </w:rPr>
              <w:t>is lower</w:t>
            </w:r>
            <w:r w:rsidRPr="002F14CD">
              <w:rPr>
                <w:rFonts w:eastAsia="Times New Roman"/>
                <w:bCs/>
                <w:noProof/>
                <w:lang w:val="en-US" w:eastAsia="en-US"/>
              </w:rPr>
              <w:t xml:space="preserve"> than </w:t>
            </w:r>
            <w:r w:rsidRPr="002F14CD">
              <w:rPr>
                <w:rFonts w:eastAsia="Times New Roman"/>
                <w:bCs/>
                <w:i/>
                <w:iCs/>
                <w:noProof/>
                <w:lang w:val="en-US" w:eastAsia="en-US"/>
              </w:rPr>
              <w:t>eventThreshold-Event1.</w:t>
            </w:r>
          </w:p>
          <w:p w14:paraId="72D1CC98" w14:textId="4D464C27" w:rsidR="002F14CD" w:rsidRPr="002F14CD" w:rsidRDefault="002F14CD" w:rsidP="005D52AF">
            <w:pPr>
              <w:overflowPunct/>
              <w:autoSpaceDE/>
              <w:autoSpaceDN/>
              <w:adjustRightInd/>
              <w:textAlignment w:val="auto"/>
              <w:rPr>
                <w:rFonts w:eastAsiaTheme="minorEastAsia"/>
                <w:i/>
                <w:noProof/>
                <w:lang w:val="en-US"/>
              </w:rPr>
            </w:pPr>
            <w:r w:rsidRPr="002F14CD">
              <w:rPr>
                <w:rFonts w:eastAsia="Times New Roman"/>
                <w:bCs/>
                <w:noProof/>
                <w:lang w:val="en-US" w:eastAsia="en-US"/>
              </w:rPr>
              <w:t>After transmitting UEIRI, the UE reports</w:t>
            </w:r>
            <w:ins w:id="3" w:author="ASUSTeK_DH2" w:date="2025-09-26T16:15:00Z" w16du:dateUtc="2025-09-26T08:15:00Z">
              <w:r>
                <w:rPr>
                  <w:rFonts w:eastAsiaTheme="minorEastAsia" w:hint="eastAsia"/>
                  <w:bCs/>
                </w:rPr>
                <w:t>,</w:t>
              </w:r>
              <w:r w:rsidRPr="008A0085">
                <w:rPr>
                  <w:rFonts w:eastAsia="SimSun"/>
                  <w:lang w:eastAsia="en-US"/>
                </w:rPr>
                <w:t xml:space="preserve"> </w:t>
              </w:r>
              <w:r>
                <w:rPr>
                  <w:rFonts w:eastAsiaTheme="minorEastAsia" w:hint="eastAsia"/>
                </w:rPr>
                <w:t>which is subjected</w:t>
              </w:r>
              <w:r w:rsidRPr="008A0085">
                <w:rPr>
                  <w:rFonts w:eastAsia="Times New Roman"/>
                  <w:bCs/>
                  <w:lang w:eastAsia="en-US"/>
                </w:rPr>
                <w:t xml:space="preserve"> to clause 5.</w:t>
              </w:r>
              <w:r>
                <w:rPr>
                  <w:rFonts w:eastAsiaTheme="minorEastAsia" w:hint="eastAsia"/>
                  <w:bCs/>
                </w:rPr>
                <w:t>7</w:t>
              </w:r>
              <w:r w:rsidRPr="008A0085">
                <w:rPr>
                  <w:rFonts w:eastAsia="Times New Roman"/>
                  <w:bCs/>
                  <w:lang w:eastAsia="en-US"/>
                </w:rPr>
                <w:t xml:space="preserve"> </w:t>
              </w:r>
              <w:r>
                <w:rPr>
                  <w:rFonts w:eastAsiaTheme="minorEastAsia" w:hint="eastAsia"/>
                  <w:bCs/>
                </w:rPr>
                <w:t xml:space="preserve">or </w:t>
              </w:r>
              <w:r w:rsidRPr="008A0085">
                <w:rPr>
                  <w:rFonts w:eastAsia="Times New Roman"/>
                  <w:bCs/>
                  <w:lang w:eastAsia="en-US"/>
                </w:rPr>
                <w:t>clause 5.</w:t>
              </w:r>
              <w:r>
                <w:rPr>
                  <w:rFonts w:eastAsiaTheme="minorEastAsia" w:hint="eastAsia"/>
                  <w:bCs/>
                </w:rPr>
                <w:t xml:space="preserve">34.3 </w:t>
              </w:r>
              <w:r w:rsidRPr="008A0085">
                <w:rPr>
                  <w:rFonts w:eastAsia="Times New Roman"/>
                  <w:bCs/>
                  <w:lang w:eastAsia="en-US"/>
                </w:rPr>
                <w:t>of [11, TS 38.321]</w:t>
              </w:r>
            </w:ins>
            <w:r w:rsidRPr="002F14CD">
              <w:rPr>
                <w:rFonts w:eastAsia="Times New Roman"/>
                <w:bCs/>
                <w:noProof/>
                <w:lang w:val="en-US" w:eastAsia="en-US"/>
              </w:rPr>
              <w:t xml:space="preserve">, as defined in Clause 6.3.2.1.2 of [5, TS 38.212], in a single reporting instance </w:t>
            </w:r>
            <w:r w:rsidRPr="002F14CD">
              <w:rPr>
                <w:rFonts w:eastAsia="Times New Roman"/>
                <w:bCs/>
                <w:i/>
                <w:iCs/>
                <w:noProof/>
                <w:lang w:val="en-US" w:eastAsia="en-US"/>
              </w:rPr>
              <w:t>nrofReportedRS-UEIBR</w:t>
            </w:r>
            <w:r w:rsidRPr="002F14CD">
              <w:rPr>
                <w:rFonts w:eastAsia="Times New Roman"/>
                <w:bCs/>
                <w:noProof/>
                <w:lang w:val="en-US" w:eastAsia="en-US"/>
              </w:rPr>
              <w:t xml:space="preserve"> CRIs or SSBRIs corresponding to reference signals provided by the </w:t>
            </w:r>
            <w:r w:rsidRPr="002F14CD">
              <w:rPr>
                <w:rFonts w:eastAsia="Times New Roman"/>
                <w:i/>
                <w:noProof/>
                <w:lang w:val="en-US" w:eastAsia="en-US"/>
              </w:rPr>
              <w:t>newBeamResourceSet</w:t>
            </w:r>
            <w:r w:rsidRPr="002F14CD">
              <w:rPr>
                <w:rFonts w:eastAsia="Times New Roman"/>
                <w:iCs/>
                <w:noProof/>
                <w:lang w:val="en-US" w:eastAsia="en-US"/>
              </w:rPr>
              <w:t xml:space="preserve">. </w:t>
            </w:r>
            <w:r w:rsidR="005D52AF">
              <w:rPr>
                <w:rFonts w:eastAsiaTheme="minorEastAsia"/>
                <w:iCs/>
                <w:noProof/>
                <w:lang w:val="en-US"/>
              </w:rPr>
              <w:t>…</w:t>
            </w:r>
          </w:p>
          <w:p w14:paraId="75A2DEB3" w14:textId="77777777" w:rsidR="002F14CD" w:rsidRPr="002F14CD" w:rsidRDefault="002F14CD" w:rsidP="002F14CD">
            <w:pPr>
              <w:keepNext/>
              <w:keepLines/>
              <w:overflowPunct/>
              <w:autoSpaceDE/>
              <w:autoSpaceDN/>
              <w:adjustRightInd/>
              <w:spacing w:before="120"/>
              <w:ind w:left="1985" w:hanging="1985"/>
              <w:textAlignment w:val="auto"/>
              <w:rPr>
                <w:rFonts w:ascii="Arial" w:eastAsia="SimSun" w:hAnsi="Arial"/>
                <w:bCs/>
                <w:noProof/>
                <w:lang w:val="en-US" w:eastAsia="en-US"/>
              </w:rPr>
            </w:pPr>
            <w:bookmarkStart w:id="4" w:name="_Hlk195712618"/>
            <w:r w:rsidRPr="002F14CD">
              <w:rPr>
                <w:rFonts w:ascii="Arial" w:eastAsia="SimSun" w:hAnsi="Arial"/>
                <w:lang w:val="x-none" w:eastAsia="en-US"/>
              </w:rPr>
              <w:t>5.2.1.5.4.1c</w:t>
            </w:r>
            <w:r w:rsidRPr="002F14CD">
              <w:rPr>
                <w:rFonts w:ascii="Arial" w:eastAsia="SimSun" w:hAnsi="Arial"/>
                <w:lang w:val="x-none" w:eastAsia="en-US"/>
              </w:rPr>
              <w:tab/>
              <w:t>UE Initiated CSI reporting for</w:t>
            </w:r>
            <w:bookmarkEnd w:id="4"/>
            <w:r w:rsidRPr="002F14CD">
              <w:rPr>
                <w:rFonts w:ascii="Arial" w:eastAsia="SimSun" w:hAnsi="Arial"/>
                <w:lang w:val="x-none" w:eastAsia="en-US"/>
              </w:rPr>
              <w:t xml:space="preserve"> event 7</w:t>
            </w:r>
          </w:p>
          <w:p w14:paraId="0446600F" w14:textId="77777777" w:rsidR="002F14CD" w:rsidRPr="002F14CD" w:rsidRDefault="002F14CD" w:rsidP="002F14CD">
            <w:pPr>
              <w:overflowPunct/>
              <w:autoSpaceDE/>
              <w:autoSpaceDN/>
              <w:adjustRightInd/>
              <w:textAlignment w:val="auto"/>
              <w:rPr>
                <w:rFonts w:eastAsia="Times New Roman"/>
                <w:bCs/>
                <w:lang w:eastAsia="en-US"/>
              </w:rPr>
            </w:pPr>
            <w:bookmarkStart w:id="5" w:name="_Hlk195562659"/>
            <w:bookmarkStart w:id="6" w:name="_Hlk195565932"/>
            <w:r w:rsidRPr="002F14CD">
              <w:rPr>
                <w:rFonts w:eastAsia="Times New Roman"/>
                <w:bCs/>
                <w:lang w:eastAsia="en-US"/>
              </w:rPr>
              <w:t xml:space="preserve">For a UE configured with </w:t>
            </w:r>
            <w:r w:rsidRPr="002F14CD">
              <w:rPr>
                <w:rFonts w:eastAsia="Times New Roman"/>
                <w:lang w:eastAsia="en-US"/>
              </w:rPr>
              <w:t xml:space="preserve">a </w:t>
            </w:r>
            <w:r w:rsidRPr="002F14CD">
              <w:rPr>
                <w:rFonts w:eastAsia="Times New Roman"/>
                <w:i/>
                <w:iCs/>
                <w:lang w:eastAsia="en-US"/>
              </w:rPr>
              <w:t>CSI-ReportConfig</w:t>
            </w:r>
            <w:r w:rsidRPr="002F14CD">
              <w:rPr>
                <w:rFonts w:eastAsia="Times New Roman"/>
                <w:lang w:eastAsia="en-US"/>
              </w:rPr>
              <w:t xml:space="preserve"> with the higher layer parameter</w:t>
            </w:r>
            <w:r w:rsidRPr="002F14CD">
              <w:rPr>
                <w:rFonts w:eastAsia="Times New Roman"/>
                <w:bCs/>
                <w:i/>
                <w:iCs/>
                <w:lang w:eastAsia="en-US"/>
              </w:rPr>
              <w:t xml:space="preserve"> eventType</w:t>
            </w:r>
            <w:r w:rsidRPr="002F14CD">
              <w:rPr>
                <w:rFonts w:eastAsia="Times New Roman"/>
                <w:bCs/>
                <w:lang w:eastAsia="en-US"/>
              </w:rPr>
              <w:t xml:space="preserve"> set to ‘event7’</w:t>
            </w:r>
            <w:r w:rsidRPr="002F14CD">
              <w:rPr>
                <w:rFonts w:eastAsia="Times New Roman"/>
                <w:bCs/>
                <w:noProof/>
                <w:lang w:val="en-US" w:eastAsia="en-US"/>
              </w:rPr>
              <w:t>, an event instance is determined for a reference signal</w:t>
            </w:r>
            <w:r w:rsidRPr="002F14CD">
              <w:rPr>
                <w:rFonts w:eastAsia="Times New Roman"/>
                <w:lang w:eastAsia="en-US"/>
              </w:rPr>
              <w:t xml:space="preserve"> configured by the </w:t>
            </w:r>
            <w:r w:rsidRPr="002F14CD">
              <w:rPr>
                <w:rFonts w:eastAsia="Times New Roman"/>
                <w:i/>
                <w:noProof/>
                <w:lang w:val="en-US" w:eastAsia="en-US"/>
              </w:rPr>
              <w:t xml:space="preserve">newBeamResourceSet </w:t>
            </w:r>
            <w:r w:rsidRPr="002F14CD">
              <w:rPr>
                <w:rFonts w:eastAsia="Times New Roman"/>
                <w:bCs/>
                <w:lang w:eastAsia="en-US"/>
              </w:rPr>
              <w:t xml:space="preserve">if the L1-RSRP </w:t>
            </w:r>
            <w:r w:rsidRPr="002F14CD">
              <w:rPr>
                <w:rFonts w:eastAsia="Times New Roman"/>
                <w:bCs/>
                <w:noProof/>
                <w:lang w:val="en-US" w:eastAsia="en-US"/>
              </w:rPr>
              <w:t>value determined for a transmission occasion of such reference signal</w:t>
            </w:r>
            <w:r w:rsidRPr="002F14CD" w:rsidDel="009D0AFE">
              <w:rPr>
                <w:rFonts w:eastAsia="Times New Roman"/>
                <w:bCs/>
                <w:noProof/>
                <w:lang w:val="en-US" w:eastAsia="en-US"/>
              </w:rPr>
              <w:t xml:space="preserve"> </w:t>
            </w:r>
            <w:r w:rsidRPr="002F14CD">
              <w:rPr>
                <w:rFonts w:eastAsia="Times New Roman"/>
                <w:bCs/>
                <w:color w:val="000000"/>
                <w:lang w:eastAsia="en-US"/>
              </w:rPr>
              <w:t xml:space="preserve">is </w:t>
            </w:r>
            <w:r w:rsidRPr="002F14CD">
              <w:rPr>
                <w:rFonts w:eastAsia="Times New Roman"/>
                <w:bCs/>
                <w:lang w:eastAsia="en-US"/>
              </w:rPr>
              <w:t xml:space="preserve">an </w:t>
            </w:r>
            <w:r w:rsidRPr="002F14CD">
              <w:rPr>
                <w:rFonts w:eastAsia="Times New Roman"/>
                <w:bCs/>
                <w:i/>
                <w:iCs/>
                <w:noProof/>
                <w:lang w:val="en-US" w:eastAsia="en-US"/>
              </w:rPr>
              <w:t>eventThreshold</w:t>
            </w:r>
            <w:r w:rsidRPr="002F14CD">
              <w:rPr>
                <w:rFonts w:eastAsia="Times New Roman"/>
                <w:bCs/>
                <w:lang w:eastAsia="en-US"/>
              </w:rPr>
              <w:t xml:space="preserve"> greater than the L1-RSRP value determined for a transmission occasion of </w:t>
            </w:r>
          </w:p>
          <w:p w14:paraId="1ADFC9A3" w14:textId="77777777" w:rsidR="002F14CD" w:rsidRPr="002F14CD" w:rsidRDefault="002F14CD" w:rsidP="002F14CD">
            <w:pPr>
              <w:overflowPunct/>
              <w:autoSpaceDE/>
              <w:autoSpaceDN/>
              <w:adjustRightInd/>
              <w:ind w:left="568" w:hanging="284"/>
              <w:textAlignment w:val="auto"/>
              <w:rPr>
                <w:rFonts w:eastAsia="SimSun"/>
                <w:bCs/>
                <w:noProof/>
                <w:lang w:val="en-US" w:eastAsia="en-US"/>
              </w:rPr>
            </w:pPr>
            <w:r w:rsidRPr="002F14CD">
              <w:rPr>
                <w:rFonts w:eastAsia="SimSun"/>
                <w:lang w:val="x-none" w:eastAsia="en-US"/>
              </w:rPr>
              <w:t>-</w:t>
            </w:r>
            <w:r w:rsidRPr="002F14CD">
              <w:rPr>
                <w:rFonts w:eastAsia="SimSun"/>
                <w:lang w:val="x-none" w:eastAsia="en-US"/>
              </w:rPr>
              <w:tab/>
            </w:r>
            <w:r w:rsidRPr="002F14CD">
              <w:rPr>
                <w:rFonts w:eastAsia="SimSun"/>
                <w:bCs/>
                <w:lang w:val="x-none" w:eastAsia="en-US"/>
              </w:rPr>
              <w:t xml:space="preserve">the </w:t>
            </w:r>
            <w:r w:rsidRPr="002F14CD">
              <w:rPr>
                <w:rFonts w:eastAsia="SimSun"/>
                <w:lang w:val="x-none" w:eastAsia="en-US"/>
              </w:rPr>
              <w:t xml:space="preserve">reference signal with the </w:t>
            </w:r>
            <w:r w:rsidRPr="002F14CD">
              <w:rPr>
                <w:rFonts w:eastAsia="SimSun"/>
                <w:i/>
                <w:lang w:val="x-none" w:eastAsia="en-US"/>
              </w:rPr>
              <w:t>valueOfQ</w:t>
            </w:r>
            <w:r w:rsidRPr="002F14CD">
              <w:rPr>
                <w:rFonts w:eastAsia="SimSun"/>
                <w:iCs/>
                <w:lang w:val="x-none" w:eastAsia="en-US"/>
              </w:rPr>
              <w:t>-th</w:t>
            </w:r>
            <w:r w:rsidRPr="002F14CD">
              <w:rPr>
                <w:rFonts w:eastAsia="SimSun"/>
                <w:lang w:val="x-none" w:eastAsia="en-US"/>
              </w:rPr>
              <w:t xml:space="preserve"> highest L1-RSRP out of the reference signals among the activated TCI states (</w:t>
            </w:r>
            <w:r w:rsidRPr="002F14CD">
              <w:rPr>
                <w:rFonts w:eastAsia="SimSun"/>
                <w:bCs/>
                <w:noProof/>
                <w:lang w:val="en-US" w:eastAsia="en-US"/>
              </w:rPr>
              <w:t>applied to the</w:t>
            </w:r>
            <w:r w:rsidRPr="002F14CD" w:rsidDel="00351A14">
              <w:rPr>
                <w:rFonts w:eastAsia="SimSun"/>
                <w:bCs/>
                <w:noProof/>
                <w:lang w:val="en-US" w:eastAsia="en-US"/>
              </w:rPr>
              <w:t xml:space="preserve"> </w:t>
            </w:r>
            <w:r w:rsidRPr="002F14CD">
              <w:rPr>
                <w:rFonts w:eastAsia="SimSun"/>
                <w:bCs/>
                <w:noProof/>
                <w:lang w:val="en-US" w:eastAsia="en-US"/>
              </w:rPr>
              <w:t xml:space="preserve">same CC of </w:t>
            </w:r>
            <w:r w:rsidRPr="002F14CD">
              <w:rPr>
                <w:rFonts w:eastAsia="SimSun"/>
                <w:bCs/>
                <w:i/>
                <w:iCs/>
                <w:noProof/>
                <w:lang w:val="en-US" w:eastAsia="en-US"/>
              </w:rPr>
              <w:t xml:space="preserve">CSI-ReportConfig </w:t>
            </w:r>
            <w:r w:rsidRPr="002F14CD">
              <w:rPr>
                <w:rFonts w:eastAsia="SimSun"/>
                <w:bCs/>
                <w:noProof/>
                <w:lang w:val="en-US" w:eastAsia="en-US"/>
              </w:rPr>
              <w:t xml:space="preserve">if </w:t>
            </w:r>
            <w:r w:rsidRPr="002F14CD">
              <w:rPr>
                <w:rFonts w:eastAsia="SimSun"/>
                <w:bCs/>
                <w:i/>
                <w:iCs/>
                <w:noProof/>
                <w:lang w:val="en-US" w:eastAsia="en-US"/>
              </w:rPr>
              <w:t>CCofIndicatedTCI</w:t>
            </w:r>
            <w:r w:rsidRPr="002F14CD">
              <w:rPr>
                <w:rFonts w:eastAsia="SimSun"/>
                <w:bCs/>
                <w:noProof/>
                <w:lang w:val="en-US" w:eastAsia="en-US"/>
              </w:rPr>
              <w:t xml:space="preserve"> is not configured</w:t>
            </w:r>
            <w:r w:rsidRPr="002F14CD">
              <w:rPr>
                <w:rFonts w:eastAsia="SimSun"/>
                <w:bCs/>
                <w:i/>
                <w:iCs/>
                <w:noProof/>
                <w:lang w:val="en-US" w:eastAsia="en-US"/>
              </w:rPr>
              <w:t xml:space="preserve">, </w:t>
            </w:r>
            <w:r w:rsidRPr="002F14CD">
              <w:rPr>
                <w:rFonts w:eastAsia="SimSun"/>
                <w:bCs/>
                <w:noProof/>
                <w:lang w:val="en-US" w:eastAsia="en-US"/>
              </w:rPr>
              <w:t xml:space="preserve">or to the CC indicated by </w:t>
            </w:r>
            <w:r w:rsidRPr="002F14CD">
              <w:rPr>
                <w:rFonts w:eastAsia="SimSun"/>
                <w:i/>
                <w:iCs/>
                <w:lang w:val="x-none" w:eastAsia="en-US"/>
              </w:rPr>
              <w:t>CCofIndicatedTCI</w:t>
            </w:r>
            <w:r w:rsidRPr="002F14CD">
              <w:rPr>
                <w:rFonts w:eastAsia="SimSun"/>
                <w:bCs/>
                <w:noProof/>
                <w:lang w:val="en-US" w:eastAsia="en-US"/>
              </w:rPr>
              <w:t xml:space="preserve"> in the </w:t>
            </w:r>
            <w:r w:rsidRPr="002F14CD">
              <w:rPr>
                <w:rFonts w:eastAsia="SimSun"/>
                <w:i/>
                <w:iCs/>
                <w:noProof/>
                <w:lang w:val="en-US" w:eastAsia="en-US"/>
              </w:rPr>
              <w:t>CSI-ReportConfig</w:t>
            </w:r>
            <w:r w:rsidRPr="002F14CD">
              <w:rPr>
                <w:rFonts w:eastAsia="SimSun"/>
                <w:noProof/>
                <w:lang w:val="en-US" w:eastAsia="en-US"/>
              </w:rPr>
              <w:t>)</w:t>
            </w:r>
            <w:r w:rsidRPr="002F14CD">
              <w:rPr>
                <w:rFonts w:eastAsia="SimSun"/>
                <w:iCs/>
                <w:noProof/>
                <w:lang w:val="en-US" w:eastAsia="en-US"/>
              </w:rPr>
              <w:t>,</w:t>
            </w:r>
            <w:r w:rsidRPr="002F14CD">
              <w:rPr>
                <w:rFonts w:eastAsia="SimSun"/>
                <w:bCs/>
                <w:iCs/>
                <w:noProof/>
                <w:lang w:val="en-US" w:eastAsia="en-US"/>
              </w:rPr>
              <w:t xml:space="preserve"> if</w:t>
            </w:r>
            <w:r w:rsidRPr="002F14CD">
              <w:rPr>
                <w:rFonts w:eastAsia="SimSun"/>
                <w:bCs/>
                <w:noProof/>
                <w:lang w:val="en-US" w:eastAsia="en-US"/>
              </w:rPr>
              <w:t xml:space="preserve"> </w:t>
            </w:r>
            <w:r w:rsidRPr="002F14CD">
              <w:rPr>
                <w:rFonts w:eastAsia="SimSun"/>
                <w:i/>
                <w:noProof/>
                <w:lang w:val="en-US" w:eastAsia="en-US"/>
              </w:rPr>
              <w:t xml:space="preserve">newBeamResourceSet </w:t>
            </w:r>
            <w:r w:rsidRPr="002F14CD">
              <w:rPr>
                <w:rFonts w:eastAsia="SimSun"/>
                <w:noProof/>
                <w:lang w:val="en-US" w:eastAsia="en-US"/>
              </w:rPr>
              <w:t>is a</w:t>
            </w:r>
            <w:r w:rsidRPr="002F14CD" w:rsidDel="00200538">
              <w:rPr>
                <w:rFonts w:eastAsia="SimSun"/>
                <w:noProof/>
                <w:lang w:val="en-US" w:eastAsia="en-US"/>
              </w:rPr>
              <w:t xml:space="preserve"> </w:t>
            </w:r>
            <w:r w:rsidRPr="002F14CD">
              <w:rPr>
                <w:rFonts w:eastAsia="SimSun"/>
                <w:i/>
                <w:noProof/>
                <w:lang w:val="en-US" w:eastAsia="en-US"/>
              </w:rPr>
              <w:t xml:space="preserve">NZP-CSI-RS-ResourceSet </w:t>
            </w:r>
            <w:r w:rsidRPr="002F14CD">
              <w:rPr>
                <w:rFonts w:eastAsia="SimSun"/>
                <w:noProof/>
                <w:lang w:val="en-US" w:eastAsia="en-US"/>
              </w:rPr>
              <w:t xml:space="preserve">configured </w:t>
            </w:r>
            <w:r w:rsidRPr="002F14CD">
              <w:rPr>
                <w:rFonts w:eastAsia="SimSun"/>
                <w:bCs/>
                <w:noProof/>
                <w:lang w:val="en-US" w:eastAsia="en-US"/>
              </w:rPr>
              <w:t>with</w:t>
            </w:r>
            <w:r w:rsidRPr="002F14CD">
              <w:rPr>
                <w:rFonts w:eastAsia="SimSun"/>
                <w:bCs/>
                <w:i/>
                <w:iCs/>
                <w:noProof/>
                <w:lang w:val="en-US" w:eastAsia="en-US"/>
              </w:rPr>
              <w:t xml:space="preserve"> </w:t>
            </w:r>
            <w:r w:rsidRPr="002F14CD">
              <w:rPr>
                <w:rFonts w:eastAsia="SimSun"/>
                <w:i/>
                <w:noProof/>
                <w:lang w:val="en-US" w:eastAsia="en-US"/>
              </w:rPr>
              <w:t>repetition</w:t>
            </w:r>
            <w:r w:rsidRPr="002F14CD">
              <w:rPr>
                <w:rFonts w:eastAsia="SimSun"/>
                <w:bCs/>
                <w:noProof/>
                <w:lang w:val="en-US" w:eastAsia="en-US"/>
              </w:rPr>
              <w:t>, else</w:t>
            </w:r>
          </w:p>
          <w:p w14:paraId="16472FCF" w14:textId="77777777" w:rsidR="002F14CD" w:rsidRPr="002F14CD" w:rsidRDefault="002F14CD" w:rsidP="002F14CD">
            <w:pPr>
              <w:overflowPunct/>
              <w:autoSpaceDE/>
              <w:autoSpaceDN/>
              <w:adjustRightInd/>
              <w:ind w:left="568" w:hanging="284"/>
              <w:textAlignment w:val="auto"/>
              <w:rPr>
                <w:rFonts w:eastAsia="SimSun"/>
                <w:bCs/>
                <w:noProof/>
                <w:lang w:val="en-US" w:eastAsia="en-US"/>
              </w:rPr>
            </w:pPr>
            <w:r w:rsidRPr="002F14CD">
              <w:rPr>
                <w:rFonts w:eastAsia="SimSun"/>
                <w:lang w:val="x-none" w:eastAsia="en-US"/>
              </w:rPr>
              <w:t>-</w:t>
            </w:r>
            <w:r w:rsidRPr="002F14CD">
              <w:rPr>
                <w:rFonts w:eastAsia="SimSun"/>
                <w:lang w:val="x-none" w:eastAsia="en-US"/>
              </w:rPr>
              <w:tab/>
            </w:r>
            <w:r w:rsidRPr="002F14CD">
              <w:rPr>
                <w:rFonts w:eastAsia="SimSun"/>
                <w:bCs/>
                <w:noProof/>
                <w:lang w:val="en-US" w:eastAsia="en-US"/>
              </w:rPr>
              <w:t xml:space="preserve">the SS/PBCH block </w:t>
            </w:r>
            <w:r w:rsidRPr="002F14CD">
              <w:rPr>
                <w:rFonts w:eastAsia="SimSun"/>
                <w:lang w:val="x-none" w:eastAsia="en-US"/>
              </w:rPr>
              <w:t xml:space="preserve">with the </w:t>
            </w:r>
            <w:r w:rsidRPr="002F14CD">
              <w:rPr>
                <w:rFonts w:eastAsia="SimSun"/>
                <w:i/>
                <w:lang w:val="x-none" w:eastAsia="en-US"/>
              </w:rPr>
              <w:t>valueOfQ</w:t>
            </w:r>
            <w:r w:rsidRPr="002F14CD">
              <w:rPr>
                <w:rFonts w:eastAsia="SimSun"/>
                <w:iCs/>
                <w:lang w:val="x-none" w:eastAsia="en-US"/>
              </w:rPr>
              <w:t>-th</w:t>
            </w:r>
            <w:r w:rsidRPr="002F14CD">
              <w:rPr>
                <w:rFonts w:eastAsia="SimSun"/>
                <w:lang w:val="x-none" w:eastAsia="en-US"/>
              </w:rPr>
              <w:t xml:space="preserve"> highest L1-RSRP out of the </w:t>
            </w:r>
            <w:r w:rsidRPr="002F14CD">
              <w:rPr>
                <w:rFonts w:eastAsia="SimSun"/>
                <w:bCs/>
                <w:noProof/>
                <w:lang w:val="en-US" w:eastAsia="en-US"/>
              </w:rPr>
              <w:t>SS/PBCH block</w:t>
            </w:r>
            <w:r w:rsidRPr="002F14CD">
              <w:rPr>
                <w:rFonts w:eastAsia="SimSun"/>
                <w:lang w:val="x-none" w:eastAsia="en-US"/>
              </w:rPr>
              <w:t xml:space="preserve"> s QCLed with the reference signals among the activated TCI states (</w:t>
            </w:r>
            <w:r w:rsidRPr="002F14CD">
              <w:rPr>
                <w:rFonts w:eastAsia="SimSun"/>
                <w:bCs/>
                <w:noProof/>
                <w:lang w:val="en-US" w:eastAsia="en-US"/>
              </w:rPr>
              <w:t>applied to the</w:t>
            </w:r>
            <w:r w:rsidRPr="002F14CD" w:rsidDel="00351A14">
              <w:rPr>
                <w:rFonts w:eastAsia="SimSun"/>
                <w:bCs/>
                <w:noProof/>
                <w:lang w:val="en-US" w:eastAsia="en-US"/>
              </w:rPr>
              <w:t xml:space="preserve"> </w:t>
            </w:r>
            <w:r w:rsidRPr="002F14CD">
              <w:rPr>
                <w:rFonts w:eastAsia="SimSun"/>
                <w:bCs/>
                <w:noProof/>
                <w:lang w:val="en-US" w:eastAsia="en-US"/>
              </w:rPr>
              <w:t xml:space="preserve">same CC of </w:t>
            </w:r>
            <w:r w:rsidRPr="002F14CD">
              <w:rPr>
                <w:rFonts w:eastAsia="SimSun"/>
                <w:bCs/>
                <w:i/>
                <w:iCs/>
                <w:noProof/>
                <w:lang w:val="en-US" w:eastAsia="en-US"/>
              </w:rPr>
              <w:t xml:space="preserve">CSI-ReportConfig </w:t>
            </w:r>
            <w:r w:rsidRPr="002F14CD">
              <w:rPr>
                <w:rFonts w:eastAsia="SimSun"/>
                <w:bCs/>
                <w:noProof/>
                <w:lang w:val="en-US" w:eastAsia="en-US"/>
              </w:rPr>
              <w:t xml:space="preserve">if </w:t>
            </w:r>
            <w:r w:rsidRPr="002F14CD">
              <w:rPr>
                <w:rFonts w:eastAsia="SimSun"/>
                <w:bCs/>
                <w:i/>
                <w:iCs/>
                <w:noProof/>
                <w:lang w:val="en-US" w:eastAsia="en-US"/>
              </w:rPr>
              <w:lastRenderedPageBreak/>
              <w:t>CCofIndicatedTCI</w:t>
            </w:r>
            <w:r w:rsidRPr="002F14CD">
              <w:rPr>
                <w:rFonts w:eastAsia="SimSun"/>
                <w:bCs/>
                <w:noProof/>
                <w:lang w:val="en-US" w:eastAsia="en-US"/>
              </w:rPr>
              <w:t xml:space="preserve"> is not configured</w:t>
            </w:r>
            <w:r w:rsidRPr="002F14CD">
              <w:rPr>
                <w:rFonts w:eastAsia="SimSun"/>
                <w:bCs/>
                <w:i/>
                <w:iCs/>
                <w:noProof/>
                <w:lang w:val="en-US" w:eastAsia="en-US"/>
              </w:rPr>
              <w:t xml:space="preserve">, </w:t>
            </w:r>
            <w:r w:rsidRPr="002F14CD">
              <w:rPr>
                <w:rFonts w:eastAsia="SimSun"/>
                <w:bCs/>
                <w:noProof/>
                <w:lang w:val="en-US" w:eastAsia="en-US"/>
              </w:rPr>
              <w:t xml:space="preserve">or to the CC indicated by </w:t>
            </w:r>
            <w:r w:rsidRPr="002F14CD">
              <w:rPr>
                <w:rFonts w:eastAsia="SimSun"/>
                <w:i/>
                <w:iCs/>
                <w:lang w:val="x-none" w:eastAsia="en-US"/>
              </w:rPr>
              <w:t>CCofIndicatedTCI</w:t>
            </w:r>
            <w:r w:rsidRPr="002F14CD">
              <w:rPr>
                <w:rFonts w:eastAsia="SimSun"/>
                <w:bCs/>
                <w:noProof/>
                <w:lang w:val="en-US" w:eastAsia="en-US"/>
              </w:rPr>
              <w:t xml:space="preserve"> in the </w:t>
            </w:r>
            <w:r w:rsidRPr="002F14CD">
              <w:rPr>
                <w:rFonts w:eastAsia="SimSun"/>
                <w:i/>
                <w:iCs/>
                <w:noProof/>
                <w:lang w:val="en-US" w:eastAsia="en-US"/>
              </w:rPr>
              <w:t>CSI-ReportConfig</w:t>
            </w:r>
            <w:r w:rsidRPr="002F14CD">
              <w:rPr>
                <w:rFonts w:eastAsia="SimSun"/>
                <w:noProof/>
                <w:lang w:val="en-US" w:eastAsia="en-US"/>
              </w:rPr>
              <w:t>)</w:t>
            </w:r>
            <w:r w:rsidRPr="002F14CD">
              <w:rPr>
                <w:rFonts w:eastAsia="SimSun"/>
                <w:bCs/>
                <w:noProof/>
                <w:lang w:val="en-US" w:eastAsia="en-US"/>
              </w:rPr>
              <w:t>, if</w:t>
            </w:r>
            <w:r w:rsidRPr="002F14CD">
              <w:rPr>
                <w:rFonts w:eastAsia="SimSun"/>
                <w:bCs/>
                <w:i/>
                <w:noProof/>
                <w:lang w:val="en-US" w:eastAsia="en-US"/>
              </w:rPr>
              <w:t xml:space="preserve"> newBeamResourceSet</w:t>
            </w:r>
            <w:r w:rsidRPr="002F14CD">
              <w:rPr>
                <w:rFonts w:eastAsia="SimSun"/>
                <w:bCs/>
                <w:iCs/>
                <w:noProof/>
                <w:lang w:val="en-US" w:eastAsia="en-US"/>
              </w:rPr>
              <w:t xml:space="preserve"> is a</w:t>
            </w:r>
            <w:r w:rsidRPr="002F14CD">
              <w:rPr>
                <w:rFonts w:eastAsia="SimSun"/>
                <w:bCs/>
                <w:i/>
                <w:noProof/>
                <w:lang w:val="en-US" w:eastAsia="en-US"/>
              </w:rPr>
              <w:t xml:space="preserve"> CSI-SSB-ResourceSet</w:t>
            </w:r>
            <w:r w:rsidRPr="002F14CD">
              <w:rPr>
                <w:rFonts w:eastAsia="SimSun"/>
                <w:bCs/>
                <w:iCs/>
                <w:noProof/>
                <w:lang w:val="en-US" w:eastAsia="en-US"/>
              </w:rPr>
              <w:t>.</w:t>
            </w:r>
          </w:p>
          <w:p w14:paraId="31893745" w14:textId="731ECCFE" w:rsidR="002F14CD" w:rsidRPr="005D52AF" w:rsidRDefault="002F14CD" w:rsidP="005D52AF">
            <w:pPr>
              <w:overflowPunct/>
              <w:autoSpaceDE/>
              <w:autoSpaceDN/>
              <w:adjustRightInd/>
              <w:textAlignment w:val="auto"/>
              <w:rPr>
                <w:rFonts w:eastAsiaTheme="minorEastAsia"/>
                <w:i/>
                <w:noProof/>
                <w:lang w:val="en-US"/>
              </w:rPr>
            </w:pPr>
            <w:r w:rsidRPr="002F14CD">
              <w:rPr>
                <w:rFonts w:eastAsia="SimSun"/>
                <w:bCs/>
                <w:lang w:eastAsia="en-US"/>
              </w:rPr>
              <w:t>A</w:t>
            </w:r>
            <w:r w:rsidRPr="002F14CD">
              <w:rPr>
                <w:rFonts w:eastAsia="SimSun"/>
                <w:bCs/>
                <w:noProof/>
                <w:lang w:val="en-US" w:eastAsia="en-US"/>
              </w:rPr>
              <w:t>fter transmitting UEIRI,</w:t>
            </w:r>
            <w:r w:rsidRPr="002F14CD">
              <w:rPr>
                <w:rFonts w:eastAsia="SimSun"/>
                <w:bCs/>
                <w:lang w:eastAsia="en-US"/>
              </w:rPr>
              <w:t xml:space="preserve"> the UE reports</w:t>
            </w:r>
            <w:ins w:id="7" w:author="ASUSTeK_DH2" w:date="2025-09-26T16:16:00Z" w16du:dateUtc="2025-09-26T08:16:00Z">
              <w:r>
                <w:rPr>
                  <w:rFonts w:eastAsiaTheme="minorEastAsia" w:hint="eastAsia"/>
                  <w:bCs/>
                </w:rPr>
                <w:t>,</w:t>
              </w:r>
              <w:r w:rsidRPr="008A0085">
                <w:rPr>
                  <w:rFonts w:eastAsia="SimSun"/>
                  <w:lang w:eastAsia="en-US"/>
                </w:rPr>
                <w:t xml:space="preserve"> </w:t>
              </w:r>
              <w:r>
                <w:rPr>
                  <w:rFonts w:eastAsiaTheme="minorEastAsia" w:hint="eastAsia"/>
                </w:rPr>
                <w:t>which is subjected</w:t>
              </w:r>
              <w:r w:rsidRPr="008A0085">
                <w:rPr>
                  <w:rFonts w:eastAsia="Times New Roman"/>
                  <w:bCs/>
                  <w:lang w:eastAsia="en-US"/>
                </w:rPr>
                <w:t xml:space="preserve"> to clause 5.</w:t>
              </w:r>
              <w:r>
                <w:rPr>
                  <w:rFonts w:eastAsiaTheme="minorEastAsia" w:hint="eastAsia"/>
                  <w:bCs/>
                </w:rPr>
                <w:t>7</w:t>
              </w:r>
              <w:r w:rsidRPr="008A0085">
                <w:rPr>
                  <w:rFonts w:eastAsia="Times New Roman"/>
                  <w:bCs/>
                  <w:lang w:eastAsia="en-US"/>
                </w:rPr>
                <w:t xml:space="preserve"> </w:t>
              </w:r>
              <w:r>
                <w:rPr>
                  <w:rFonts w:eastAsiaTheme="minorEastAsia" w:hint="eastAsia"/>
                  <w:bCs/>
                </w:rPr>
                <w:t xml:space="preserve">or </w:t>
              </w:r>
              <w:r w:rsidRPr="008A0085">
                <w:rPr>
                  <w:rFonts w:eastAsia="Times New Roman"/>
                  <w:bCs/>
                  <w:lang w:eastAsia="en-US"/>
                </w:rPr>
                <w:t>clause 5.</w:t>
              </w:r>
              <w:r>
                <w:rPr>
                  <w:rFonts w:eastAsiaTheme="minorEastAsia" w:hint="eastAsia"/>
                  <w:bCs/>
                </w:rPr>
                <w:t xml:space="preserve">34.3 </w:t>
              </w:r>
              <w:r w:rsidRPr="008A0085">
                <w:rPr>
                  <w:rFonts w:eastAsia="Times New Roman"/>
                  <w:bCs/>
                  <w:lang w:eastAsia="en-US"/>
                </w:rPr>
                <w:t>of [11, TS 38.321]</w:t>
              </w:r>
            </w:ins>
            <w:r w:rsidRPr="002F14CD">
              <w:rPr>
                <w:rFonts w:eastAsia="SimSun"/>
                <w:bCs/>
                <w:lang w:eastAsia="en-US"/>
              </w:rPr>
              <w:t xml:space="preserve">, as defined in Clause 6.3.2.1.2 of [5, TS 38.212] </w:t>
            </w:r>
            <w:r w:rsidRPr="002F14CD">
              <w:rPr>
                <w:rFonts w:eastAsia="SimSun"/>
                <w:bCs/>
                <w:noProof/>
                <w:lang w:val="en-US" w:eastAsia="en-US"/>
              </w:rPr>
              <w:t>in a single reporting instance</w:t>
            </w:r>
            <w:r w:rsidRPr="002F14CD">
              <w:rPr>
                <w:rFonts w:eastAsia="SimSun"/>
                <w:bCs/>
                <w:lang w:eastAsia="en-US"/>
              </w:rPr>
              <w:t xml:space="preserve"> </w:t>
            </w:r>
            <w:r w:rsidRPr="002F14CD">
              <w:rPr>
                <w:rFonts w:eastAsia="SimSun"/>
                <w:bCs/>
                <w:i/>
                <w:iCs/>
                <w:lang w:eastAsia="en-US"/>
              </w:rPr>
              <w:t>nrofReportedRS-UEIBR</w:t>
            </w:r>
            <w:r w:rsidRPr="002F14CD">
              <w:rPr>
                <w:rFonts w:eastAsia="SimSun"/>
                <w:bCs/>
                <w:lang w:eastAsia="en-US"/>
              </w:rPr>
              <w:t xml:space="preserve"> CRIs </w:t>
            </w:r>
            <w:r w:rsidRPr="002F14CD">
              <w:rPr>
                <w:rFonts w:eastAsia="SimSun"/>
                <w:bCs/>
                <w:noProof/>
                <w:lang w:val="en-US" w:eastAsia="en-US"/>
              </w:rPr>
              <w:t xml:space="preserve">or SSBRIs corresponding to reference signals provided by the </w:t>
            </w:r>
            <w:r w:rsidRPr="002F14CD">
              <w:rPr>
                <w:rFonts w:eastAsia="SimSun"/>
                <w:i/>
                <w:noProof/>
                <w:lang w:val="en-US" w:eastAsia="en-US"/>
              </w:rPr>
              <w:t xml:space="preserve">newBeamResourceSet </w:t>
            </w:r>
            <w:r w:rsidRPr="002F14CD">
              <w:rPr>
                <w:rFonts w:eastAsia="SimSun"/>
                <w:iCs/>
                <w:noProof/>
                <w:lang w:val="en-US" w:eastAsia="en-US"/>
              </w:rPr>
              <w:t xml:space="preserve">that comprise at least one reference signal that triggers the UEIRI transmission. </w:t>
            </w:r>
            <w:bookmarkEnd w:id="5"/>
            <w:bookmarkEnd w:id="6"/>
            <w:r w:rsidR="005D52AF">
              <w:rPr>
                <w:rFonts w:eastAsiaTheme="minorEastAsia"/>
                <w:iCs/>
                <w:noProof/>
                <w:lang w:val="en-US"/>
              </w:rPr>
              <w:t>…</w:t>
            </w:r>
          </w:p>
        </w:tc>
      </w:tr>
    </w:tbl>
    <w:p w14:paraId="3D8D7E98" w14:textId="77777777" w:rsidR="002F14CD" w:rsidRPr="002F14CD" w:rsidRDefault="002F14CD" w:rsidP="00E74C9C">
      <w:pPr>
        <w:rPr>
          <w:rFonts w:ascii="Arial" w:hAnsi="Arial" w:cs="Arial"/>
          <w:b/>
          <w:bCs/>
          <w:sz w:val="22"/>
          <w:szCs w:val="22"/>
          <w:u w:val="single"/>
          <w:lang w:val="en-US"/>
        </w:rPr>
      </w:pPr>
    </w:p>
    <w:p w14:paraId="5B146318" w14:textId="77777777" w:rsidR="002F14CD" w:rsidRDefault="002F14CD" w:rsidP="00E74C9C">
      <w:pPr>
        <w:rPr>
          <w:rFonts w:ascii="Arial" w:hAnsi="Arial" w:cs="Arial"/>
          <w:b/>
          <w:bCs/>
          <w:sz w:val="22"/>
          <w:szCs w:val="22"/>
          <w:u w:val="single"/>
        </w:rPr>
      </w:pPr>
    </w:p>
    <w:p w14:paraId="691F5A45" w14:textId="77777777" w:rsidR="002F14CD" w:rsidRDefault="002F14CD" w:rsidP="00E74C9C">
      <w:pPr>
        <w:rPr>
          <w:rFonts w:ascii="Arial" w:hAnsi="Arial" w:cs="Arial"/>
          <w:b/>
          <w:bCs/>
          <w:sz w:val="22"/>
          <w:szCs w:val="22"/>
          <w:u w:val="single"/>
        </w:rPr>
      </w:pPr>
    </w:p>
    <w:p w14:paraId="15FDAA09" w14:textId="32731918" w:rsidR="00E74C9C" w:rsidRDefault="00E74C9C" w:rsidP="00DA5CF9">
      <w:pPr>
        <w:pStyle w:val="2"/>
      </w:pPr>
      <w:r w:rsidRPr="00DA5CF9">
        <w:rPr>
          <w:rFonts w:hint="eastAsia"/>
        </w:rPr>
        <w:lastRenderedPageBreak/>
        <w:t xml:space="preserve">Number of UEIRI transmission in </w:t>
      </w:r>
      <w:r w:rsidRPr="00DA5CF9">
        <w:t>response</w:t>
      </w:r>
      <w:r w:rsidRPr="00DA5CF9">
        <w:rPr>
          <w:rFonts w:hint="eastAsia"/>
        </w:rPr>
        <w:t xml:space="preserve"> to condition being met.</w:t>
      </w:r>
    </w:p>
    <w:tbl>
      <w:tblPr>
        <w:tblStyle w:val="af5"/>
        <w:tblW w:w="0" w:type="auto"/>
        <w:tblLook w:val="04A0" w:firstRow="1" w:lastRow="0" w:firstColumn="1" w:lastColumn="0" w:noHBand="0" w:noVBand="1"/>
      </w:tblPr>
      <w:tblGrid>
        <w:gridCol w:w="9488"/>
      </w:tblGrid>
      <w:tr w:rsidR="00E74C9C" w14:paraId="44E6FC17" w14:textId="77777777" w:rsidTr="00E74C9C">
        <w:tc>
          <w:tcPr>
            <w:tcW w:w="9488" w:type="dxa"/>
          </w:tcPr>
          <w:p w14:paraId="6C61D44C" w14:textId="77777777" w:rsidR="00E74C9C" w:rsidRPr="00E74C9C" w:rsidRDefault="00E74C9C" w:rsidP="00E74C9C">
            <w:pPr>
              <w:keepNext/>
              <w:keepLines/>
              <w:overflowPunct/>
              <w:autoSpaceDE/>
              <w:autoSpaceDN/>
              <w:adjustRightInd/>
              <w:spacing w:before="120"/>
              <w:ind w:left="1985" w:hanging="1985"/>
              <w:textAlignment w:val="auto"/>
              <w:rPr>
                <w:rFonts w:ascii="Arial" w:eastAsia="SimSun" w:hAnsi="Arial"/>
                <w:lang w:val="x-none" w:eastAsia="en-US"/>
              </w:rPr>
            </w:pPr>
            <w:bookmarkStart w:id="8" w:name="_Hlk209795520"/>
            <w:r w:rsidRPr="00E74C9C">
              <w:rPr>
                <w:rFonts w:ascii="Arial" w:eastAsia="SimSun" w:hAnsi="Arial"/>
                <w:lang w:val="x-none" w:eastAsia="en-US"/>
              </w:rPr>
              <w:t>5.2.1.5.4.1</w:t>
            </w:r>
            <w:r w:rsidRPr="00E74C9C">
              <w:rPr>
                <w:rFonts w:ascii="Arial" w:eastAsia="SimSun" w:hAnsi="Arial"/>
                <w:lang w:val="x-none" w:eastAsia="en-US"/>
              </w:rPr>
              <w:tab/>
              <w:t xml:space="preserve">UE Initiated CSI reporting </w:t>
            </w:r>
          </w:p>
          <w:p w14:paraId="001A4E91" w14:textId="77777777" w:rsidR="00E74C9C" w:rsidRPr="00E74C9C" w:rsidRDefault="00E74C9C" w:rsidP="00E74C9C">
            <w:pPr>
              <w:overflowPunct/>
              <w:autoSpaceDE/>
              <w:autoSpaceDN/>
              <w:adjustRightInd/>
              <w:textAlignment w:val="auto"/>
              <w:rPr>
                <w:rFonts w:eastAsia="Times New Roman"/>
                <w:bCs/>
                <w:noProof/>
                <w:lang w:val="en-US" w:eastAsia="en-US"/>
              </w:rPr>
            </w:pPr>
            <w:r w:rsidRPr="00E74C9C">
              <w:rPr>
                <w:rFonts w:eastAsia="Times New Roman"/>
                <w:bCs/>
                <w:noProof/>
                <w:lang w:val="en-US" w:eastAsia="en-US"/>
              </w:rPr>
              <w:t xml:space="preserve">For a UE configured with </w:t>
            </w:r>
            <w:r w:rsidRPr="00E74C9C">
              <w:rPr>
                <w:rFonts w:eastAsia="Times New Roman"/>
                <w:noProof/>
                <w:lang w:val="en-US" w:eastAsia="en-US"/>
              </w:rPr>
              <w:t xml:space="preserve">a </w:t>
            </w:r>
            <w:r w:rsidRPr="00E74C9C">
              <w:rPr>
                <w:rFonts w:eastAsia="Times New Roman"/>
                <w:i/>
                <w:noProof/>
                <w:lang w:val="en-US" w:eastAsia="en-US"/>
              </w:rPr>
              <w:t>CSI-ReportConfig</w:t>
            </w:r>
            <w:r w:rsidRPr="00E74C9C">
              <w:rPr>
                <w:rFonts w:eastAsia="Times New Roman"/>
                <w:noProof/>
                <w:lang w:val="en-US" w:eastAsia="en-US"/>
              </w:rPr>
              <w:t xml:space="preserve"> with </w:t>
            </w:r>
            <w:r w:rsidRPr="00E74C9C">
              <w:rPr>
                <w:rFonts w:eastAsia="Times New Roman"/>
                <w:bCs/>
                <w:i/>
                <w:iCs/>
                <w:noProof/>
                <w:lang w:val="en-US" w:eastAsia="en-US"/>
              </w:rPr>
              <w:t>eventType</w:t>
            </w:r>
            <w:r w:rsidRPr="00E74C9C">
              <w:rPr>
                <w:rFonts w:eastAsia="Times New Roman"/>
                <w:bCs/>
                <w:noProof/>
                <w:lang w:val="en-US" w:eastAsia="en-US"/>
              </w:rPr>
              <w:t xml:space="preserve"> for periodic reference signals with the same periodicity configured by the </w:t>
            </w:r>
            <w:r w:rsidRPr="00E74C9C">
              <w:rPr>
                <w:rFonts w:eastAsia="Times New Roman"/>
                <w:bCs/>
                <w:i/>
                <w:iCs/>
                <w:noProof/>
                <w:lang w:val="en-US" w:eastAsia="en-US"/>
              </w:rPr>
              <w:t>newBeamResourceSet</w:t>
            </w:r>
            <w:r w:rsidRPr="00E74C9C">
              <w:rPr>
                <w:rFonts w:eastAsia="Times New Roman"/>
                <w:bCs/>
                <w:noProof/>
                <w:lang w:val="en-US" w:eastAsia="en-US"/>
              </w:rPr>
              <w:t xml:space="preserve">, without </w:t>
            </w:r>
            <w:r w:rsidRPr="00E74C9C">
              <w:rPr>
                <w:rFonts w:eastAsia="Times New Roman"/>
                <w:bCs/>
                <w:i/>
                <w:iCs/>
                <w:noProof/>
                <w:lang w:val="en-US" w:eastAsia="en-US"/>
              </w:rPr>
              <w:t>eventDetectionTimeWindowLength,</w:t>
            </w:r>
            <w:r w:rsidRPr="00E74C9C">
              <w:rPr>
                <w:rFonts w:eastAsia="Times New Roman"/>
                <w:bCs/>
                <w:noProof/>
                <w:lang w:val="en-US" w:eastAsia="en-US"/>
              </w:rPr>
              <w:t xml:space="preserve"> and with </w:t>
            </w:r>
            <w:r w:rsidRPr="00E74C9C">
              <w:rPr>
                <w:rFonts w:eastAsia="Times New Roman"/>
                <w:bCs/>
                <w:i/>
                <w:iCs/>
                <w:noProof/>
                <w:lang w:val="en-US" w:eastAsia="en-US"/>
              </w:rPr>
              <w:t>dl-OrJointTCI-StateList</w:t>
            </w:r>
            <w:r w:rsidRPr="00E74C9C">
              <w:rPr>
                <w:rFonts w:eastAsia="Times New Roman"/>
                <w:bCs/>
                <w:noProof/>
                <w:lang w:val="en-US" w:eastAsia="en-US"/>
              </w:rPr>
              <w:t xml:space="preserve">, </w:t>
            </w:r>
            <w:r w:rsidRPr="005D52AF">
              <w:rPr>
                <w:rFonts w:eastAsia="Times New Roman"/>
                <w:bCs/>
                <w:noProof/>
                <w:highlight w:val="yellow"/>
                <w:lang w:val="en-US" w:eastAsia="en-US"/>
              </w:rPr>
              <w:t>when an event instance is determined</w:t>
            </w:r>
            <w:r w:rsidRPr="00E74C9C">
              <w:rPr>
                <w:rFonts w:eastAsia="Times New Roman"/>
                <w:bCs/>
                <w:noProof/>
                <w:lang w:val="en-US" w:eastAsia="en-US"/>
              </w:rPr>
              <w:t xml:space="preserve"> (as described in the following clauses), </w:t>
            </w:r>
          </w:p>
          <w:p w14:paraId="0C44B3F8" w14:textId="77777777" w:rsidR="00E74C9C" w:rsidRPr="00E74C9C" w:rsidRDefault="00E74C9C" w:rsidP="00E74C9C">
            <w:pPr>
              <w:overflowPunct/>
              <w:autoSpaceDE/>
              <w:autoSpaceDN/>
              <w:adjustRightInd/>
              <w:ind w:left="568" w:hanging="284"/>
              <w:textAlignment w:val="auto"/>
              <w:rPr>
                <w:rFonts w:eastAsia="SimSun"/>
                <w:noProof/>
                <w:lang w:val="x-none" w:eastAsia="en-US"/>
              </w:rPr>
            </w:pPr>
            <w:r w:rsidRPr="00E74C9C">
              <w:rPr>
                <w:rFonts w:eastAsia="SimSun"/>
                <w:lang w:val="x-none" w:eastAsia="en-US"/>
              </w:rPr>
              <w:t>-</w:t>
            </w:r>
            <w:r w:rsidRPr="00E74C9C">
              <w:rPr>
                <w:rFonts w:eastAsia="SimSun"/>
                <w:lang w:val="x-none" w:eastAsia="en-US"/>
              </w:rPr>
              <w:tab/>
            </w:r>
            <w:r w:rsidRPr="00E74C9C">
              <w:rPr>
                <w:rFonts w:eastAsia="SimSun"/>
                <w:noProof/>
                <w:lang w:val="x-none" w:eastAsia="en-US"/>
              </w:rPr>
              <w:t xml:space="preserve">for a reference signal configured by the </w:t>
            </w:r>
            <w:r w:rsidRPr="00E74C9C">
              <w:rPr>
                <w:rFonts w:eastAsia="SimSun"/>
                <w:i/>
                <w:iCs/>
                <w:noProof/>
                <w:lang w:val="x-none" w:eastAsia="en-US"/>
              </w:rPr>
              <w:t>newBeamResourceSet</w:t>
            </w:r>
            <w:r w:rsidRPr="00E74C9C">
              <w:rPr>
                <w:rFonts w:eastAsia="SimSun"/>
                <w:noProof/>
                <w:lang w:val="x-none" w:eastAsia="en-US"/>
              </w:rPr>
              <w:t xml:space="preserve">, if </w:t>
            </w:r>
            <w:r w:rsidRPr="00E74C9C">
              <w:rPr>
                <w:rFonts w:eastAsia="SimSun"/>
                <w:i/>
                <w:iCs/>
                <w:noProof/>
                <w:lang w:val="x-none" w:eastAsia="en-US"/>
              </w:rPr>
              <w:t>eventType</w:t>
            </w:r>
            <w:r w:rsidRPr="00E74C9C">
              <w:rPr>
                <w:rFonts w:eastAsia="SimSun"/>
                <w:noProof/>
                <w:lang w:val="x-none" w:eastAsia="en-US"/>
              </w:rPr>
              <w:t xml:space="preserve"> is set to ‘event2’ or ‘event7’, or</w:t>
            </w:r>
          </w:p>
          <w:p w14:paraId="42B8F9C7" w14:textId="77777777" w:rsidR="00E74C9C" w:rsidRPr="00E74C9C" w:rsidRDefault="00E74C9C" w:rsidP="00E74C9C">
            <w:pPr>
              <w:overflowPunct/>
              <w:autoSpaceDE/>
              <w:autoSpaceDN/>
              <w:adjustRightInd/>
              <w:ind w:left="568" w:hanging="284"/>
              <w:textAlignment w:val="auto"/>
              <w:rPr>
                <w:rFonts w:eastAsia="SimSun"/>
                <w:noProof/>
                <w:lang w:val="x-none" w:eastAsia="en-US"/>
              </w:rPr>
            </w:pPr>
            <w:r w:rsidRPr="00E74C9C">
              <w:rPr>
                <w:rFonts w:eastAsia="SimSun"/>
                <w:lang w:val="x-none" w:eastAsia="en-US"/>
              </w:rPr>
              <w:t>-</w:t>
            </w:r>
            <w:r w:rsidRPr="00E74C9C">
              <w:rPr>
                <w:rFonts w:eastAsia="SimSun"/>
                <w:lang w:val="x-none" w:eastAsia="en-US"/>
              </w:rPr>
              <w:tab/>
            </w:r>
            <w:r w:rsidRPr="00E74C9C">
              <w:rPr>
                <w:rFonts w:eastAsia="SimSun"/>
                <w:noProof/>
                <w:lang w:val="x-none" w:eastAsia="en-US"/>
              </w:rPr>
              <w:t xml:space="preserve">for </w:t>
            </w:r>
            <w:r w:rsidRPr="00E74C9C">
              <w:rPr>
                <w:rFonts w:eastAsia="SimSun"/>
                <w:lang w:val="x-none" w:eastAsia="en-US"/>
              </w:rPr>
              <w:t>the reference signal in the indicated TCI state or the SS/PBCH block which is QCLed with the reference signal in the indicated TCI state</w:t>
            </w:r>
            <w:r w:rsidRPr="00E74C9C">
              <w:rPr>
                <w:rFonts w:eastAsia="SimSun"/>
                <w:noProof/>
                <w:lang w:val="x-none" w:eastAsia="en-US"/>
              </w:rPr>
              <w:t xml:space="preserve">, if </w:t>
            </w:r>
            <w:r w:rsidRPr="00E74C9C">
              <w:rPr>
                <w:rFonts w:eastAsia="SimSun"/>
                <w:i/>
                <w:iCs/>
                <w:noProof/>
                <w:lang w:val="x-none" w:eastAsia="en-US"/>
              </w:rPr>
              <w:t>eventType</w:t>
            </w:r>
            <w:r w:rsidRPr="00E74C9C">
              <w:rPr>
                <w:rFonts w:eastAsia="SimSun"/>
                <w:noProof/>
                <w:lang w:val="x-none" w:eastAsia="en-US"/>
              </w:rPr>
              <w:t xml:space="preserve"> is set to ‘event1’,</w:t>
            </w:r>
          </w:p>
          <w:p w14:paraId="4D53107D" w14:textId="64474C01" w:rsidR="00E74C9C" w:rsidRPr="00E74C9C" w:rsidRDefault="00E74C9C" w:rsidP="00E74C9C">
            <w:pPr>
              <w:overflowPunct/>
              <w:autoSpaceDE/>
              <w:autoSpaceDN/>
              <w:adjustRightInd/>
              <w:textAlignment w:val="auto"/>
              <w:rPr>
                <w:rFonts w:eastAsia="Times New Roman"/>
                <w:bCs/>
                <w:noProof/>
                <w:lang w:val="en-US" w:eastAsia="en-US"/>
              </w:rPr>
            </w:pPr>
            <w:r w:rsidRPr="005D52AF">
              <w:rPr>
                <w:rFonts w:eastAsia="Times New Roman"/>
                <w:bCs/>
                <w:highlight w:val="yellow"/>
                <w:lang w:eastAsia="en-US"/>
              </w:rPr>
              <w:t>the UE transmits UEIRI</w:t>
            </w:r>
            <w:r w:rsidRPr="00E74C9C">
              <w:rPr>
                <w:rFonts w:eastAsia="Times New Roman"/>
                <w:bCs/>
                <w:lang w:eastAsia="en-US"/>
              </w:rPr>
              <w:t xml:space="preserve"> on a </w:t>
            </w:r>
            <w:r w:rsidRPr="00E74C9C">
              <w:rPr>
                <w:rFonts w:eastAsia="Times New Roman"/>
                <w:bCs/>
                <w:noProof/>
                <w:lang w:val="en-US" w:eastAsia="en-US"/>
              </w:rPr>
              <w:t xml:space="preserve">PUCCH format 0 or format 1 in the PUCCH resource (in the CC provided by </w:t>
            </w:r>
            <w:r w:rsidRPr="00E74C9C">
              <w:rPr>
                <w:rFonts w:eastAsia="Times New Roman"/>
                <w:bCs/>
                <w:i/>
                <w:iCs/>
                <w:noProof/>
                <w:lang w:val="en-US" w:eastAsia="en-US"/>
              </w:rPr>
              <w:t xml:space="preserve">pucchCell, </w:t>
            </w:r>
            <w:r w:rsidRPr="00E74C9C">
              <w:rPr>
                <w:rFonts w:eastAsia="Times New Roman"/>
                <w:bCs/>
                <w:noProof/>
                <w:lang w:val="en-US" w:eastAsia="en-US"/>
              </w:rPr>
              <w:t xml:space="preserve">if configured, in the </w:t>
            </w:r>
            <w:r w:rsidRPr="00E74C9C">
              <w:rPr>
                <w:rFonts w:eastAsia="Times New Roman"/>
                <w:bCs/>
                <w:i/>
                <w:iCs/>
                <w:noProof/>
                <w:lang w:val="en-US" w:eastAsia="en-US"/>
              </w:rPr>
              <w:t>CSI-ReportConfig</w:t>
            </w:r>
            <w:r w:rsidRPr="00E74C9C">
              <w:rPr>
                <w:rFonts w:eastAsia="Times New Roman"/>
                <w:bCs/>
                <w:noProof/>
                <w:lang w:val="en-US" w:eastAsia="en-US"/>
              </w:rPr>
              <w:t xml:space="preserve">) configured by </w:t>
            </w:r>
            <w:r w:rsidRPr="00E74C9C">
              <w:rPr>
                <w:rFonts w:eastAsia="Times New Roman"/>
                <w:bCs/>
                <w:i/>
                <w:iCs/>
                <w:noProof/>
                <w:lang w:val="en-US" w:eastAsia="en-US"/>
              </w:rPr>
              <w:t xml:space="preserve">PUCCHResource </w:t>
            </w:r>
            <w:r w:rsidRPr="00E74C9C">
              <w:rPr>
                <w:rFonts w:eastAsia="Times New Roman"/>
                <w:bCs/>
                <w:noProof/>
                <w:lang w:val="en-US" w:eastAsia="en-US"/>
              </w:rPr>
              <w:t xml:space="preserve">in the </w:t>
            </w:r>
            <w:r w:rsidRPr="00E74C9C">
              <w:rPr>
                <w:rFonts w:eastAsia="Times New Roman"/>
                <w:i/>
                <w:iCs/>
                <w:lang w:eastAsia="en-US"/>
              </w:rPr>
              <w:t>CSI-ReportConfig</w:t>
            </w:r>
            <w:r w:rsidRPr="00E74C9C">
              <w:rPr>
                <w:rFonts w:eastAsia="Times New Roman"/>
                <w:lang w:eastAsia="en-US"/>
              </w:rPr>
              <w:t>.</w:t>
            </w:r>
          </w:p>
          <w:p w14:paraId="06AC67BA" w14:textId="77777777" w:rsidR="00E74C9C" w:rsidRPr="00E74C9C" w:rsidRDefault="00E74C9C" w:rsidP="00E74C9C">
            <w:pPr>
              <w:overflowPunct/>
              <w:autoSpaceDE/>
              <w:autoSpaceDN/>
              <w:adjustRightInd/>
              <w:textAlignment w:val="auto"/>
              <w:rPr>
                <w:rFonts w:eastAsia="Times New Roman"/>
                <w:bCs/>
                <w:noProof/>
                <w:lang w:val="en-US" w:eastAsia="en-US"/>
              </w:rPr>
            </w:pPr>
            <w:r w:rsidRPr="00E74C9C">
              <w:rPr>
                <w:rFonts w:eastAsia="Times New Roman"/>
                <w:bCs/>
                <w:noProof/>
                <w:lang w:val="en-US" w:eastAsia="en-US"/>
              </w:rPr>
              <w:t xml:space="preserve">For a UE configured with </w:t>
            </w:r>
            <w:r w:rsidRPr="00E74C9C">
              <w:rPr>
                <w:rFonts w:eastAsia="Times New Roman"/>
                <w:noProof/>
                <w:lang w:val="en-US" w:eastAsia="en-US"/>
              </w:rPr>
              <w:t xml:space="preserve">a </w:t>
            </w:r>
            <w:r w:rsidRPr="00E74C9C">
              <w:rPr>
                <w:rFonts w:eastAsia="Times New Roman"/>
                <w:i/>
                <w:noProof/>
                <w:lang w:val="en-US" w:eastAsia="en-US"/>
              </w:rPr>
              <w:t>CSI-ReportConfig</w:t>
            </w:r>
            <w:r w:rsidRPr="00E74C9C">
              <w:rPr>
                <w:rFonts w:eastAsia="Times New Roman"/>
                <w:noProof/>
                <w:lang w:val="en-US" w:eastAsia="en-US"/>
              </w:rPr>
              <w:t xml:space="preserve"> with </w:t>
            </w:r>
            <w:r w:rsidRPr="00E74C9C">
              <w:rPr>
                <w:rFonts w:eastAsia="Times New Roman"/>
                <w:bCs/>
                <w:i/>
                <w:iCs/>
                <w:noProof/>
                <w:lang w:val="en-US" w:eastAsia="en-US"/>
              </w:rPr>
              <w:t>eventType</w:t>
            </w:r>
            <w:r w:rsidRPr="00E74C9C">
              <w:rPr>
                <w:rFonts w:eastAsia="Times New Roman"/>
                <w:bCs/>
                <w:noProof/>
                <w:lang w:val="en-US" w:eastAsia="en-US"/>
              </w:rPr>
              <w:t xml:space="preserve"> for periodic reference signals with the same periodicity configured by the </w:t>
            </w:r>
            <w:r w:rsidRPr="00E74C9C">
              <w:rPr>
                <w:rFonts w:eastAsia="Times New Roman"/>
                <w:bCs/>
                <w:i/>
                <w:iCs/>
                <w:noProof/>
                <w:lang w:val="en-US" w:eastAsia="en-US"/>
              </w:rPr>
              <w:t>newBeamResourceSet</w:t>
            </w:r>
            <w:r w:rsidRPr="00E74C9C">
              <w:rPr>
                <w:rFonts w:eastAsia="Times New Roman"/>
                <w:bCs/>
                <w:noProof/>
                <w:lang w:val="en-US" w:eastAsia="en-US"/>
              </w:rPr>
              <w:t xml:space="preserve">, with </w:t>
            </w:r>
            <w:r w:rsidRPr="00E74C9C">
              <w:rPr>
                <w:rFonts w:eastAsia="Times New Roman"/>
                <w:bCs/>
                <w:i/>
                <w:iCs/>
                <w:noProof/>
                <w:lang w:val="en-US" w:eastAsia="en-US"/>
              </w:rPr>
              <w:t>eventDetectionTimeWindowLength</w:t>
            </w:r>
            <w:r w:rsidRPr="00E74C9C">
              <w:rPr>
                <w:rFonts w:eastAsia="Times New Roman"/>
                <w:bCs/>
                <w:noProof/>
                <w:lang w:val="en-US" w:eastAsia="en-US"/>
              </w:rPr>
              <w:t xml:space="preserve">, and with </w:t>
            </w:r>
            <w:r w:rsidRPr="00E74C9C">
              <w:rPr>
                <w:rFonts w:eastAsia="Times New Roman"/>
                <w:bCs/>
                <w:i/>
                <w:iCs/>
                <w:noProof/>
                <w:lang w:val="en-US" w:eastAsia="en-US"/>
              </w:rPr>
              <w:t>dl-OrJointTCI-StateList,</w:t>
            </w:r>
            <w:r w:rsidRPr="00E74C9C">
              <w:rPr>
                <w:rFonts w:eastAsia="Times New Roman"/>
                <w:bCs/>
                <w:noProof/>
                <w:lang w:val="en-US" w:eastAsia="en-US"/>
              </w:rPr>
              <w:t xml:space="preserve"> when an event instance is determined (as described in the following clauses), </w:t>
            </w:r>
          </w:p>
          <w:p w14:paraId="1F13F5A8" w14:textId="77777777" w:rsidR="00E74C9C" w:rsidRPr="00E74C9C" w:rsidRDefault="00E74C9C" w:rsidP="00E74C9C">
            <w:pPr>
              <w:overflowPunct/>
              <w:autoSpaceDE/>
              <w:autoSpaceDN/>
              <w:adjustRightInd/>
              <w:ind w:left="568" w:hanging="284"/>
              <w:textAlignment w:val="auto"/>
              <w:rPr>
                <w:rFonts w:eastAsia="SimSun"/>
                <w:noProof/>
                <w:lang w:val="x-none" w:eastAsia="en-US"/>
              </w:rPr>
            </w:pPr>
            <w:r w:rsidRPr="00E74C9C">
              <w:rPr>
                <w:rFonts w:eastAsia="SimSun"/>
                <w:lang w:val="x-none" w:eastAsia="en-US"/>
              </w:rPr>
              <w:t>-</w:t>
            </w:r>
            <w:r w:rsidRPr="00E74C9C">
              <w:rPr>
                <w:rFonts w:eastAsia="SimSun"/>
                <w:lang w:val="x-none" w:eastAsia="en-US"/>
              </w:rPr>
              <w:tab/>
            </w:r>
            <w:r w:rsidRPr="00E74C9C">
              <w:rPr>
                <w:rFonts w:eastAsia="SimSun"/>
                <w:noProof/>
                <w:lang w:val="x-none" w:eastAsia="en-US"/>
              </w:rPr>
              <w:t xml:space="preserve">for a reference signal configured by the </w:t>
            </w:r>
            <w:r w:rsidRPr="00E74C9C">
              <w:rPr>
                <w:rFonts w:eastAsia="SimSun"/>
                <w:i/>
                <w:iCs/>
                <w:noProof/>
                <w:lang w:val="x-none" w:eastAsia="en-US"/>
              </w:rPr>
              <w:t>newBeamResourceSet</w:t>
            </w:r>
            <w:r w:rsidRPr="00E74C9C">
              <w:rPr>
                <w:rFonts w:eastAsia="SimSun"/>
                <w:noProof/>
                <w:lang w:val="x-none" w:eastAsia="en-US"/>
              </w:rPr>
              <w:t xml:space="preserve">, if </w:t>
            </w:r>
            <w:r w:rsidRPr="00E74C9C">
              <w:rPr>
                <w:rFonts w:eastAsia="SimSun"/>
                <w:i/>
                <w:iCs/>
                <w:noProof/>
                <w:lang w:val="x-none" w:eastAsia="en-US"/>
              </w:rPr>
              <w:t>eventType</w:t>
            </w:r>
            <w:r w:rsidRPr="00E74C9C">
              <w:rPr>
                <w:rFonts w:eastAsia="SimSun"/>
                <w:noProof/>
                <w:lang w:val="x-none" w:eastAsia="en-US"/>
              </w:rPr>
              <w:t xml:space="preserve"> is set to ‘event2’ or ‘event7’, or</w:t>
            </w:r>
          </w:p>
          <w:p w14:paraId="5BC3F284" w14:textId="77777777" w:rsidR="00E74C9C" w:rsidRPr="00E74C9C" w:rsidRDefault="00E74C9C" w:rsidP="00E74C9C">
            <w:pPr>
              <w:overflowPunct/>
              <w:autoSpaceDE/>
              <w:autoSpaceDN/>
              <w:adjustRightInd/>
              <w:ind w:left="568" w:hanging="284"/>
              <w:textAlignment w:val="auto"/>
              <w:rPr>
                <w:rFonts w:eastAsia="SimSun"/>
                <w:noProof/>
                <w:lang w:val="x-none" w:eastAsia="en-US"/>
              </w:rPr>
            </w:pPr>
            <w:r w:rsidRPr="00E74C9C">
              <w:rPr>
                <w:rFonts w:eastAsia="SimSun"/>
                <w:noProof/>
                <w:lang w:val="x-none" w:eastAsia="en-US"/>
              </w:rPr>
              <w:t>-</w:t>
            </w:r>
            <w:r w:rsidRPr="00E74C9C">
              <w:rPr>
                <w:rFonts w:eastAsia="SimSun"/>
                <w:noProof/>
                <w:lang w:val="x-none" w:eastAsia="en-US"/>
              </w:rPr>
              <w:tab/>
              <w:t xml:space="preserve">for </w:t>
            </w:r>
            <w:r w:rsidRPr="00E74C9C">
              <w:rPr>
                <w:rFonts w:eastAsia="SimSun"/>
                <w:lang w:val="x-none" w:eastAsia="en-US"/>
              </w:rPr>
              <w:t>the reference signal in the indicated TCI state or the SS/PBCH block which is QCLed with the reference signal in the indicated TCI state</w:t>
            </w:r>
            <w:r w:rsidRPr="00E74C9C">
              <w:rPr>
                <w:rFonts w:eastAsia="SimSun"/>
                <w:noProof/>
                <w:lang w:val="x-none" w:eastAsia="en-US"/>
              </w:rPr>
              <w:t xml:space="preserve">, if </w:t>
            </w:r>
            <w:r w:rsidRPr="00E74C9C">
              <w:rPr>
                <w:rFonts w:eastAsia="SimSun"/>
                <w:i/>
                <w:iCs/>
                <w:noProof/>
                <w:lang w:val="x-none" w:eastAsia="en-US"/>
              </w:rPr>
              <w:t>eventType</w:t>
            </w:r>
            <w:r w:rsidRPr="00E74C9C">
              <w:rPr>
                <w:rFonts w:eastAsia="SimSun"/>
                <w:noProof/>
                <w:lang w:val="x-none" w:eastAsia="en-US"/>
              </w:rPr>
              <w:t xml:space="preserve"> is set to ‘event1’,</w:t>
            </w:r>
          </w:p>
          <w:p w14:paraId="073B8C8C" w14:textId="77777777" w:rsidR="00E74C9C" w:rsidRPr="00E74C9C" w:rsidRDefault="00E74C9C" w:rsidP="00E74C9C">
            <w:pPr>
              <w:overflowPunct/>
              <w:autoSpaceDE/>
              <w:autoSpaceDN/>
              <w:adjustRightInd/>
              <w:textAlignment w:val="auto"/>
              <w:rPr>
                <w:rFonts w:eastAsia="Times New Roman"/>
                <w:bCs/>
                <w:noProof/>
                <w:lang w:val="en-US" w:eastAsia="en-US"/>
              </w:rPr>
            </w:pPr>
            <w:r w:rsidRPr="00E74C9C">
              <w:rPr>
                <w:rFonts w:eastAsia="Times New Roman"/>
                <w:bCs/>
                <w:noProof/>
                <w:lang w:val="en-US" w:eastAsia="en-US"/>
              </w:rPr>
              <w:t xml:space="preserve">the UE </w:t>
            </w:r>
          </w:p>
          <w:p w14:paraId="128B7B21" w14:textId="77777777" w:rsidR="00E74C9C" w:rsidRPr="00E74C9C" w:rsidRDefault="00E74C9C" w:rsidP="00E74C9C">
            <w:pPr>
              <w:overflowPunct/>
              <w:autoSpaceDE/>
              <w:autoSpaceDN/>
              <w:adjustRightInd/>
              <w:ind w:left="568" w:hanging="284"/>
              <w:textAlignment w:val="auto"/>
              <w:rPr>
                <w:rFonts w:eastAsia="SimSun"/>
                <w:noProof/>
                <w:lang w:val="x-none" w:eastAsia="en-US"/>
              </w:rPr>
            </w:pPr>
            <w:r w:rsidRPr="00E74C9C">
              <w:rPr>
                <w:rFonts w:eastAsia="SimSun"/>
                <w:lang w:val="x-none" w:eastAsia="en-US"/>
              </w:rPr>
              <w:t>-</w:t>
            </w:r>
            <w:r w:rsidRPr="00E74C9C">
              <w:rPr>
                <w:rFonts w:eastAsia="SimSun"/>
                <w:lang w:val="x-none" w:eastAsia="en-US"/>
              </w:rPr>
              <w:tab/>
            </w:r>
            <w:r w:rsidRPr="00E74C9C">
              <w:rPr>
                <w:rFonts w:eastAsia="SimSun"/>
                <w:noProof/>
                <w:lang w:val="x-none" w:eastAsia="en-US"/>
              </w:rPr>
              <w:t xml:space="preserve">starts a timer for such reference signal from the initial value equal to the time window length provided by </w:t>
            </w:r>
            <w:r w:rsidRPr="00E74C9C">
              <w:rPr>
                <w:rFonts w:eastAsia="SimSun"/>
                <w:i/>
                <w:iCs/>
                <w:noProof/>
                <w:lang w:val="x-none" w:eastAsia="en-US"/>
              </w:rPr>
              <w:t xml:space="preserve">eventDetectionTimeWindowLength </w:t>
            </w:r>
            <w:r w:rsidRPr="00E74C9C">
              <w:rPr>
                <w:rFonts w:eastAsia="SimSun"/>
                <w:noProof/>
                <w:lang w:val="x-none" w:eastAsia="en-US"/>
              </w:rPr>
              <w:t>and sets the counter to 1,</w:t>
            </w:r>
            <w:r w:rsidRPr="00E74C9C">
              <w:rPr>
                <w:rFonts w:eastAsia="SimSun"/>
                <w:i/>
                <w:iCs/>
                <w:noProof/>
                <w:lang w:val="x-none" w:eastAsia="en-US"/>
              </w:rPr>
              <w:t xml:space="preserve"> </w:t>
            </w:r>
            <w:r w:rsidRPr="00E74C9C">
              <w:rPr>
                <w:rFonts w:eastAsia="SimSun"/>
                <w:noProof/>
                <w:lang w:val="x-none" w:eastAsia="en-US"/>
              </w:rPr>
              <w:t xml:space="preserve">if the timer for such reference signal is not running; or </w:t>
            </w:r>
          </w:p>
          <w:p w14:paraId="0BFF512C" w14:textId="77777777" w:rsidR="00E74C9C" w:rsidRPr="00E74C9C" w:rsidRDefault="00E74C9C" w:rsidP="00E74C9C">
            <w:pPr>
              <w:overflowPunct/>
              <w:autoSpaceDE/>
              <w:autoSpaceDN/>
              <w:adjustRightInd/>
              <w:ind w:left="568" w:hanging="284"/>
              <w:textAlignment w:val="auto"/>
              <w:rPr>
                <w:rFonts w:eastAsia="SimSun"/>
                <w:noProof/>
                <w:lang w:val="x-none" w:eastAsia="en-US"/>
              </w:rPr>
            </w:pPr>
            <w:r w:rsidRPr="00E74C9C">
              <w:rPr>
                <w:rFonts w:eastAsia="SimSun"/>
                <w:noProof/>
                <w:lang w:val="x-none" w:eastAsia="en-US"/>
              </w:rPr>
              <w:t>-</w:t>
            </w:r>
            <w:r w:rsidRPr="00E74C9C">
              <w:rPr>
                <w:rFonts w:eastAsia="SimSun"/>
                <w:noProof/>
                <w:lang w:val="x-none" w:eastAsia="en-US"/>
              </w:rPr>
              <w:tab/>
              <w:t>increments the counter for such reference signal by 1, if the timer for such reference signal is running.</w:t>
            </w:r>
          </w:p>
          <w:p w14:paraId="5CD9B097" w14:textId="1FB40160" w:rsidR="00E74C9C" w:rsidRPr="00E74C9C" w:rsidRDefault="00E74C9C" w:rsidP="00E74C9C">
            <w:pPr>
              <w:overflowPunct/>
              <w:autoSpaceDE/>
              <w:autoSpaceDN/>
              <w:adjustRightInd/>
              <w:textAlignment w:val="auto"/>
              <w:rPr>
                <w:rFonts w:eastAsia="Times New Roman"/>
                <w:lang w:eastAsia="en-US"/>
              </w:rPr>
            </w:pPr>
            <w:r w:rsidRPr="005D52AF">
              <w:rPr>
                <w:rFonts w:eastAsia="Times New Roman"/>
                <w:bCs/>
                <w:noProof/>
                <w:highlight w:val="yellow"/>
                <w:lang w:val="en-US" w:eastAsia="en-US"/>
              </w:rPr>
              <w:t>If the number of event instances determined by the counter for such reference signal</w:t>
            </w:r>
            <w:r w:rsidRPr="005D52AF">
              <w:rPr>
                <w:rFonts w:eastAsia="Times New Roman"/>
                <w:iCs/>
                <w:noProof/>
                <w:highlight w:val="yellow"/>
                <w:lang w:val="en-US" w:eastAsia="en-US"/>
              </w:rPr>
              <w:t xml:space="preserve"> is greater than or equal to</w:t>
            </w:r>
            <w:r w:rsidRPr="005D52AF">
              <w:rPr>
                <w:rFonts w:eastAsia="Times New Roman"/>
                <w:bCs/>
                <w:noProof/>
                <w:highlight w:val="yellow"/>
                <w:lang w:val="en-US" w:eastAsia="en-US"/>
              </w:rPr>
              <w:t xml:space="preserve"> </w:t>
            </w:r>
            <w:r w:rsidRPr="005D52AF">
              <w:rPr>
                <w:rFonts w:eastAsia="Times New Roman"/>
                <w:bCs/>
                <w:i/>
                <w:iCs/>
                <w:noProof/>
                <w:highlight w:val="yellow"/>
                <w:lang w:val="en-US" w:eastAsia="en-US"/>
              </w:rPr>
              <w:t>eventInstanceCount</w:t>
            </w:r>
            <w:r w:rsidRPr="00E74C9C">
              <w:rPr>
                <w:rFonts w:eastAsia="Times New Roman"/>
                <w:bCs/>
                <w:noProof/>
                <w:lang w:val="en-US" w:eastAsia="en-US"/>
              </w:rPr>
              <w:t xml:space="preserve">, </w:t>
            </w:r>
            <w:r w:rsidRPr="005D52AF">
              <w:rPr>
                <w:rFonts w:eastAsia="Times New Roman"/>
                <w:bCs/>
                <w:highlight w:val="yellow"/>
                <w:lang w:eastAsia="en-US"/>
              </w:rPr>
              <w:t>the UE transmits UEIRI</w:t>
            </w:r>
            <w:r w:rsidRPr="00E74C9C">
              <w:rPr>
                <w:rFonts w:eastAsia="Times New Roman"/>
                <w:bCs/>
                <w:lang w:eastAsia="en-US"/>
              </w:rPr>
              <w:t xml:space="preserve"> on a </w:t>
            </w:r>
            <w:r w:rsidRPr="00E74C9C">
              <w:rPr>
                <w:rFonts w:eastAsia="Times New Roman"/>
                <w:bCs/>
                <w:noProof/>
                <w:lang w:val="en-US" w:eastAsia="en-US"/>
              </w:rPr>
              <w:t xml:space="preserve">PUCCH format 0 or format 1 in the PUCCH resource (in the CC provided by </w:t>
            </w:r>
            <w:r w:rsidRPr="00E74C9C">
              <w:rPr>
                <w:rFonts w:eastAsia="Times New Roman"/>
                <w:bCs/>
                <w:i/>
                <w:iCs/>
                <w:noProof/>
                <w:lang w:val="en-US" w:eastAsia="en-US"/>
              </w:rPr>
              <w:t>pucchCell,</w:t>
            </w:r>
            <w:r w:rsidRPr="00E74C9C">
              <w:rPr>
                <w:rFonts w:eastAsia="Times New Roman"/>
                <w:bCs/>
                <w:noProof/>
                <w:lang w:val="en-US" w:eastAsia="en-US"/>
              </w:rPr>
              <w:t xml:space="preserve"> if configured, in the </w:t>
            </w:r>
            <w:r w:rsidRPr="00E74C9C">
              <w:rPr>
                <w:rFonts w:eastAsia="Times New Roman"/>
                <w:bCs/>
                <w:i/>
                <w:iCs/>
                <w:noProof/>
                <w:lang w:val="en-US" w:eastAsia="en-US"/>
              </w:rPr>
              <w:t>CSI-ReportConfig</w:t>
            </w:r>
            <w:r w:rsidRPr="00E74C9C">
              <w:rPr>
                <w:rFonts w:eastAsia="Times New Roman"/>
                <w:bCs/>
                <w:noProof/>
                <w:lang w:val="en-US" w:eastAsia="en-US"/>
              </w:rPr>
              <w:t xml:space="preserve">) configured by </w:t>
            </w:r>
            <w:r w:rsidRPr="00E74C9C">
              <w:rPr>
                <w:rFonts w:eastAsia="Times New Roman"/>
                <w:bCs/>
                <w:i/>
                <w:iCs/>
                <w:noProof/>
                <w:lang w:val="en-US" w:eastAsia="en-US"/>
              </w:rPr>
              <w:t xml:space="preserve">PUCCHResource </w:t>
            </w:r>
            <w:r w:rsidRPr="00E74C9C">
              <w:rPr>
                <w:rFonts w:eastAsia="Times New Roman"/>
                <w:bCs/>
                <w:noProof/>
                <w:lang w:val="en-US" w:eastAsia="en-US"/>
              </w:rPr>
              <w:t xml:space="preserve">in the </w:t>
            </w:r>
            <w:r w:rsidRPr="00E74C9C">
              <w:rPr>
                <w:rFonts w:eastAsia="Times New Roman"/>
                <w:i/>
                <w:iCs/>
                <w:lang w:eastAsia="en-US"/>
              </w:rPr>
              <w:t>CSI-ReportConfig</w:t>
            </w:r>
            <w:r w:rsidRPr="00E74C9C">
              <w:rPr>
                <w:rFonts w:eastAsia="Times New Roman"/>
                <w:lang w:eastAsia="en-US"/>
              </w:rPr>
              <w:t>.</w:t>
            </w:r>
          </w:p>
          <w:p w14:paraId="2658861F" w14:textId="77777777" w:rsidR="00E74C9C" w:rsidRPr="00E74C9C" w:rsidRDefault="00E74C9C" w:rsidP="00E74C9C">
            <w:pPr>
              <w:overflowPunct/>
              <w:autoSpaceDE/>
              <w:autoSpaceDN/>
              <w:adjustRightInd/>
              <w:textAlignment w:val="auto"/>
              <w:rPr>
                <w:rFonts w:eastAsia="Times New Roman"/>
                <w:lang w:eastAsia="en-US"/>
              </w:rPr>
            </w:pPr>
            <w:r w:rsidRPr="00E74C9C">
              <w:rPr>
                <w:rFonts w:eastAsia="Times New Roman"/>
                <w:lang w:eastAsia="en-US"/>
              </w:rPr>
              <w:t>The counter of the event instances for such reference signal is reset:</w:t>
            </w:r>
          </w:p>
          <w:p w14:paraId="2D1E1101" w14:textId="77777777" w:rsidR="00E74C9C" w:rsidRPr="00E74C9C" w:rsidRDefault="00E74C9C" w:rsidP="00E74C9C">
            <w:pPr>
              <w:overflowPunct/>
              <w:autoSpaceDE/>
              <w:autoSpaceDN/>
              <w:adjustRightInd/>
              <w:ind w:left="568" w:hanging="284"/>
              <w:textAlignment w:val="auto"/>
              <w:rPr>
                <w:rFonts w:eastAsia="SimSun"/>
                <w:lang w:val="x-none" w:eastAsia="en-US"/>
              </w:rPr>
            </w:pPr>
            <w:r w:rsidRPr="00E74C9C">
              <w:rPr>
                <w:rFonts w:eastAsia="SimSun"/>
                <w:lang w:val="x-none" w:eastAsia="en-US"/>
              </w:rPr>
              <w:t>-</w:t>
            </w:r>
            <w:r w:rsidRPr="00E74C9C">
              <w:rPr>
                <w:rFonts w:eastAsia="SimSun"/>
                <w:lang w:val="x-none" w:eastAsia="en-US"/>
              </w:rPr>
              <w:tab/>
              <w:t xml:space="preserve">if the reference signal in the indicated TCI state or the </w:t>
            </w:r>
            <w:bookmarkStart w:id="9" w:name="_Hlk196659413"/>
            <w:r w:rsidRPr="00E74C9C">
              <w:rPr>
                <w:rFonts w:eastAsia="SimSun"/>
                <w:lang w:val="x-none" w:eastAsia="en-US"/>
              </w:rPr>
              <w:t>SS/PBCH block</w:t>
            </w:r>
            <w:bookmarkEnd w:id="9"/>
            <w:r w:rsidRPr="00E74C9C">
              <w:rPr>
                <w:rFonts w:eastAsia="SimSun"/>
                <w:lang w:val="x-none" w:eastAsia="en-US"/>
              </w:rPr>
              <w:t xml:space="preserve"> which is QCLed with the reference signal in the indicated TCI state is updated.</w:t>
            </w:r>
          </w:p>
          <w:p w14:paraId="0BEAAC77" w14:textId="22D6A9F1" w:rsidR="00E74C9C" w:rsidRPr="00E74C9C" w:rsidRDefault="005D52AF" w:rsidP="00943814">
            <w:pPr>
              <w:overflowPunct/>
              <w:autoSpaceDE/>
              <w:autoSpaceDN/>
              <w:adjustRightInd/>
              <w:textAlignment w:val="auto"/>
              <w:rPr>
                <w:rFonts w:eastAsiaTheme="minorEastAsia"/>
                <w:i/>
                <w:noProof/>
                <w:lang w:val="en-US"/>
              </w:rPr>
            </w:pPr>
            <w:r>
              <w:rPr>
                <w:rFonts w:ascii="Times" w:eastAsiaTheme="minorEastAsia" w:hAnsi="Times"/>
                <w:color w:val="000000"/>
              </w:rPr>
              <w:t>…</w:t>
            </w:r>
          </w:p>
        </w:tc>
      </w:tr>
    </w:tbl>
    <w:bookmarkEnd w:id="8"/>
    <w:p w14:paraId="57B8AD46" w14:textId="204239B3" w:rsidR="00FA123A" w:rsidRPr="00E74C9C" w:rsidRDefault="00FA123A" w:rsidP="002C1095">
      <w:pPr>
        <w:jc w:val="both"/>
        <w:rPr>
          <w:rFonts w:ascii="Arial" w:eastAsiaTheme="minorEastAsia" w:hAnsi="Arial" w:cs="Arial"/>
          <w:b/>
          <w:bCs/>
          <w:sz w:val="22"/>
          <w:szCs w:val="22"/>
        </w:rPr>
      </w:pPr>
      <w:r>
        <w:rPr>
          <w:rFonts w:ascii="Arial" w:eastAsiaTheme="minorEastAsia" w:hAnsi="Arial" w:cs="Arial" w:hint="eastAsia"/>
          <w:b/>
          <w:bCs/>
          <w:sz w:val="22"/>
          <w:szCs w:val="22"/>
        </w:rPr>
        <w:t>Observation</w:t>
      </w:r>
      <w:r>
        <w:rPr>
          <w:rFonts w:ascii="Arial" w:eastAsiaTheme="minorEastAsia" w:hAnsi="Arial" w:cs="Arial"/>
          <w:b/>
          <w:bCs/>
          <w:sz w:val="22"/>
          <w:szCs w:val="22"/>
        </w:rPr>
        <w:t xml:space="preserve"> 1</w:t>
      </w:r>
      <w:r w:rsidRPr="00FB7628">
        <w:rPr>
          <w:rFonts w:ascii="Arial" w:eastAsiaTheme="minorEastAsia" w:hAnsi="Arial" w:cs="Arial"/>
          <w:b/>
          <w:bCs/>
          <w:sz w:val="22"/>
          <w:szCs w:val="22"/>
        </w:rPr>
        <w:t>:</w:t>
      </w:r>
      <w:r>
        <w:rPr>
          <w:rFonts w:ascii="Arial" w:eastAsiaTheme="minorEastAsia" w:hAnsi="Arial" w:cs="Arial" w:hint="eastAsia"/>
          <w:b/>
          <w:bCs/>
          <w:sz w:val="22"/>
          <w:szCs w:val="22"/>
        </w:rPr>
        <w:t xml:space="preserve"> </w:t>
      </w:r>
      <w:r w:rsidR="00E74C9C">
        <w:rPr>
          <w:rFonts w:ascii="Arial" w:eastAsiaTheme="minorEastAsia" w:hAnsi="Arial" w:cs="Arial" w:hint="eastAsia"/>
          <w:b/>
          <w:bCs/>
          <w:sz w:val="22"/>
          <w:szCs w:val="22"/>
        </w:rPr>
        <w:t xml:space="preserve">Before receiving update of indicated TCI state, condition of </w:t>
      </w:r>
      <w:r w:rsidR="00E74C9C">
        <w:rPr>
          <w:rFonts w:ascii="Arial" w:eastAsiaTheme="minorEastAsia" w:hAnsi="Arial" w:cs="Arial"/>
          <w:b/>
          <w:bCs/>
          <w:sz w:val="22"/>
          <w:szCs w:val="22"/>
        </w:rPr>
        <w:t>“</w:t>
      </w:r>
      <w:r w:rsidR="00E74C9C" w:rsidRPr="00E74C9C">
        <w:rPr>
          <w:rFonts w:eastAsia="Times New Roman"/>
          <w:b/>
          <w:noProof/>
          <w:lang w:val="en-US" w:eastAsia="en-US"/>
        </w:rPr>
        <w:t>If the number of event instances determined by the counter for such reference signal</w:t>
      </w:r>
      <w:r w:rsidR="00E74C9C" w:rsidRPr="00E74C9C">
        <w:rPr>
          <w:rFonts w:eastAsia="Times New Roman"/>
          <w:b/>
          <w:iCs/>
          <w:noProof/>
          <w:lang w:val="en-US" w:eastAsia="en-US"/>
        </w:rPr>
        <w:t xml:space="preserve"> is greater than or equal to</w:t>
      </w:r>
      <w:r w:rsidR="00E74C9C" w:rsidRPr="00E74C9C">
        <w:rPr>
          <w:rFonts w:eastAsia="Times New Roman"/>
          <w:b/>
          <w:noProof/>
          <w:lang w:val="en-US" w:eastAsia="en-US"/>
        </w:rPr>
        <w:t xml:space="preserve"> </w:t>
      </w:r>
      <w:r w:rsidR="00E74C9C" w:rsidRPr="00E74C9C">
        <w:rPr>
          <w:rFonts w:eastAsia="Times New Roman"/>
          <w:b/>
          <w:i/>
          <w:iCs/>
          <w:noProof/>
          <w:lang w:val="en-US" w:eastAsia="en-US"/>
        </w:rPr>
        <w:t>eventInstanceCount</w:t>
      </w:r>
      <w:r w:rsidR="00E74C9C">
        <w:rPr>
          <w:rFonts w:ascii="Arial" w:eastAsiaTheme="minorEastAsia" w:hAnsi="Arial" w:cs="Arial"/>
          <w:b/>
          <w:bCs/>
          <w:sz w:val="22"/>
          <w:szCs w:val="22"/>
        </w:rPr>
        <w:t>”</w:t>
      </w:r>
      <w:r w:rsidR="00E74C9C">
        <w:rPr>
          <w:rFonts w:ascii="Arial" w:eastAsiaTheme="minorEastAsia" w:hAnsi="Arial" w:cs="Arial" w:hint="eastAsia"/>
          <w:b/>
          <w:bCs/>
          <w:sz w:val="22"/>
          <w:szCs w:val="22"/>
        </w:rPr>
        <w:t xml:space="preserve"> will be always met</w:t>
      </w:r>
      <w:r w:rsidR="00631F4D" w:rsidRPr="00631F4D">
        <w:rPr>
          <w:rFonts w:ascii="Arial" w:eastAsiaTheme="minorEastAsia" w:hAnsi="Arial" w:cs="Arial" w:hint="eastAsia"/>
          <w:b/>
          <w:bCs/>
          <w:sz w:val="22"/>
          <w:szCs w:val="22"/>
        </w:rPr>
        <w:t xml:space="preserve"> </w:t>
      </w:r>
      <w:r w:rsidR="00631F4D">
        <w:rPr>
          <w:rFonts w:ascii="Arial" w:eastAsiaTheme="minorEastAsia" w:hAnsi="Arial" w:cs="Arial" w:hint="eastAsia"/>
          <w:b/>
          <w:bCs/>
          <w:sz w:val="22"/>
          <w:szCs w:val="22"/>
        </w:rPr>
        <w:t xml:space="preserve">until next </w:t>
      </w:r>
      <w:r w:rsidR="00631F4D">
        <w:rPr>
          <w:rFonts w:ascii="Arial" w:eastAsiaTheme="minorEastAsia" w:hAnsi="Arial" w:cs="Arial"/>
          <w:b/>
          <w:bCs/>
          <w:sz w:val="22"/>
          <w:szCs w:val="22"/>
        </w:rPr>
        <w:t>event</w:t>
      </w:r>
      <w:r w:rsidR="00631F4D">
        <w:rPr>
          <w:rFonts w:ascii="Arial" w:eastAsiaTheme="minorEastAsia" w:hAnsi="Arial" w:cs="Arial" w:hint="eastAsia"/>
          <w:b/>
          <w:bCs/>
          <w:sz w:val="22"/>
          <w:szCs w:val="22"/>
        </w:rPr>
        <w:t xml:space="preserve"> instance</w:t>
      </w:r>
      <w:r w:rsidR="00E74C9C">
        <w:rPr>
          <w:rFonts w:ascii="Arial" w:eastAsiaTheme="minorEastAsia" w:hAnsi="Arial" w:cs="Arial" w:hint="eastAsia"/>
          <w:b/>
          <w:bCs/>
          <w:sz w:val="22"/>
          <w:szCs w:val="22"/>
        </w:rPr>
        <w:t>.</w:t>
      </w:r>
    </w:p>
    <w:p w14:paraId="510AF965" w14:textId="21768B39" w:rsidR="00546228" w:rsidRDefault="00546228" w:rsidP="002C1095">
      <w:pPr>
        <w:jc w:val="both"/>
        <w:rPr>
          <w:rFonts w:ascii="Arial" w:eastAsiaTheme="minorEastAsia" w:hAnsi="Arial" w:cs="Arial"/>
          <w:b/>
          <w:bCs/>
          <w:sz w:val="22"/>
          <w:szCs w:val="22"/>
        </w:rPr>
      </w:pPr>
      <w:r w:rsidRPr="00FB7628">
        <w:rPr>
          <w:rFonts w:ascii="Arial" w:eastAsiaTheme="minorEastAsia" w:hAnsi="Arial" w:cs="Arial"/>
          <w:b/>
          <w:bCs/>
          <w:sz w:val="22"/>
          <w:szCs w:val="22"/>
        </w:rPr>
        <w:lastRenderedPageBreak/>
        <w:t>Proposal</w:t>
      </w:r>
      <w:r>
        <w:rPr>
          <w:rFonts w:ascii="Arial" w:eastAsiaTheme="minorEastAsia" w:hAnsi="Arial" w:cs="Arial"/>
          <w:b/>
          <w:bCs/>
          <w:sz w:val="22"/>
          <w:szCs w:val="22"/>
        </w:rPr>
        <w:t xml:space="preserve"> </w:t>
      </w:r>
      <w:r w:rsidR="005D52AF">
        <w:rPr>
          <w:rFonts w:ascii="Arial" w:eastAsiaTheme="minorEastAsia" w:hAnsi="Arial" w:cs="Arial" w:hint="eastAsia"/>
          <w:b/>
          <w:bCs/>
          <w:sz w:val="22"/>
          <w:szCs w:val="22"/>
        </w:rPr>
        <w:t>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RAN1 </w:t>
      </w:r>
      <w:r w:rsidR="00E74C9C">
        <w:rPr>
          <w:rFonts w:ascii="Arial" w:eastAsiaTheme="minorEastAsia" w:hAnsi="Arial" w:cs="Arial" w:hint="eastAsia"/>
          <w:b/>
          <w:bCs/>
          <w:sz w:val="22"/>
          <w:szCs w:val="22"/>
        </w:rPr>
        <w:t xml:space="preserve">clarify whether the UE can transmit UEIRI </w:t>
      </w:r>
      <w:r w:rsidR="00EE0E39">
        <w:rPr>
          <w:rFonts w:ascii="Arial" w:eastAsiaTheme="minorEastAsia" w:hAnsi="Arial" w:cs="Arial" w:hint="eastAsia"/>
          <w:b/>
          <w:bCs/>
          <w:sz w:val="22"/>
          <w:szCs w:val="22"/>
        </w:rPr>
        <w:t xml:space="preserve">multiple times </w:t>
      </w:r>
      <w:r w:rsidR="00E74C9C" w:rsidRPr="00943814">
        <w:rPr>
          <w:rFonts w:ascii="Arial" w:eastAsiaTheme="minorEastAsia" w:hAnsi="Arial" w:cs="Arial" w:hint="eastAsia"/>
          <w:b/>
          <w:bCs/>
          <w:sz w:val="22"/>
          <w:szCs w:val="22"/>
          <w:u w:val="single"/>
        </w:rPr>
        <w:t xml:space="preserve">in response to </w:t>
      </w:r>
      <w:r w:rsidR="00EE0E39" w:rsidRPr="00943814">
        <w:rPr>
          <w:rFonts w:ascii="Arial" w:eastAsiaTheme="minorEastAsia" w:hAnsi="Arial" w:cs="Arial" w:hint="eastAsia"/>
          <w:b/>
          <w:bCs/>
          <w:sz w:val="22"/>
          <w:szCs w:val="22"/>
          <w:u w:val="single"/>
        </w:rPr>
        <w:t>a same set of event instances</w:t>
      </w:r>
      <w:r w:rsidR="00631F4D">
        <w:rPr>
          <w:rFonts w:ascii="Arial" w:eastAsiaTheme="minorEastAsia" w:hAnsi="Arial" w:cs="Arial" w:hint="eastAsia"/>
          <w:b/>
          <w:bCs/>
          <w:sz w:val="22"/>
          <w:szCs w:val="22"/>
        </w:rPr>
        <w:t xml:space="preserve"> and down-select</w:t>
      </w:r>
      <w:r w:rsidR="00943814">
        <w:rPr>
          <w:rFonts w:ascii="Arial" w:eastAsiaTheme="minorEastAsia" w:hAnsi="Arial" w:cs="Arial" w:hint="eastAsia"/>
          <w:b/>
          <w:bCs/>
          <w:sz w:val="22"/>
          <w:szCs w:val="22"/>
        </w:rPr>
        <w:t>s</w:t>
      </w:r>
      <w:r w:rsidR="00631F4D">
        <w:rPr>
          <w:rFonts w:ascii="Arial" w:eastAsiaTheme="minorEastAsia" w:hAnsi="Arial" w:cs="Arial" w:hint="eastAsia"/>
          <w:b/>
          <w:bCs/>
          <w:sz w:val="22"/>
          <w:szCs w:val="22"/>
        </w:rPr>
        <w:t xml:space="preserve"> one of following </w:t>
      </w:r>
      <w:r w:rsidR="00631F4D">
        <w:rPr>
          <w:rFonts w:ascii="Arial" w:eastAsiaTheme="minorEastAsia" w:hAnsi="Arial" w:cs="Arial"/>
          <w:b/>
          <w:bCs/>
          <w:sz w:val="22"/>
          <w:szCs w:val="22"/>
        </w:rPr>
        <w:t>alternative</w:t>
      </w:r>
      <w:r w:rsidR="00EE0E39">
        <w:rPr>
          <w:rFonts w:ascii="Arial" w:eastAsiaTheme="minorEastAsia" w:hAnsi="Arial" w:cs="Arial" w:hint="eastAsia"/>
          <w:b/>
          <w:bCs/>
          <w:sz w:val="22"/>
          <w:szCs w:val="22"/>
        </w:rPr>
        <w:t>:</w:t>
      </w:r>
    </w:p>
    <w:p w14:paraId="0E28F1C7" w14:textId="56979CF8" w:rsidR="00EE0E39" w:rsidRPr="00927FB4" w:rsidRDefault="00EE0E39" w:rsidP="00927FB4">
      <w:pPr>
        <w:pStyle w:val="afe"/>
        <w:numPr>
          <w:ilvl w:val="0"/>
          <w:numId w:val="51"/>
        </w:numPr>
        <w:ind w:leftChars="0"/>
        <w:jc w:val="both"/>
        <w:rPr>
          <w:rFonts w:ascii="Arial" w:eastAsiaTheme="minorEastAsia" w:hAnsi="Arial" w:cs="Arial"/>
          <w:b/>
          <w:bCs/>
          <w:sz w:val="22"/>
          <w:szCs w:val="22"/>
        </w:rPr>
      </w:pPr>
      <w:r w:rsidRPr="00927FB4">
        <w:rPr>
          <w:rFonts w:ascii="Arial" w:eastAsiaTheme="minorEastAsia" w:hAnsi="Arial" w:cs="Arial" w:hint="eastAsia"/>
          <w:b/>
          <w:bCs/>
          <w:sz w:val="22"/>
          <w:szCs w:val="22"/>
        </w:rPr>
        <w:t>Alt1: The UE transmits UEIRI once</w:t>
      </w:r>
    </w:p>
    <w:p w14:paraId="71402AFD" w14:textId="04DC2C14" w:rsidR="00EE0E39" w:rsidRPr="00927FB4" w:rsidRDefault="00EE0E39" w:rsidP="00927FB4">
      <w:pPr>
        <w:pStyle w:val="afe"/>
        <w:numPr>
          <w:ilvl w:val="0"/>
          <w:numId w:val="51"/>
        </w:numPr>
        <w:ind w:leftChars="0"/>
        <w:jc w:val="both"/>
        <w:rPr>
          <w:rFonts w:ascii="Arial" w:eastAsiaTheme="minorEastAsia" w:hAnsi="Arial" w:cs="Arial"/>
          <w:b/>
          <w:bCs/>
          <w:sz w:val="22"/>
          <w:szCs w:val="22"/>
        </w:rPr>
      </w:pPr>
      <w:r w:rsidRPr="00927FB4">
        <w:rPr>
          <w:rFonts w:ascii="Arial" w:eastAsiaTheme="minorEastAsia" w:hAnsi="Arial" w:cs="Arial" w:hint="eastAsia"/>
          <w:b/>
          <w:bCs/>
          <w:sz w:val="22"/>
          <w:szCs w:val="22"/>
        </w:rPr>
        <w:t>Alt2</w:t>
      </w:r>
      <w:r w:rsidR="00927FB4" w:rsidRPr="00927FB4">
        <w:rPr>
          <w:rFonts w:ascii="Arial" w:eastAsiaTheme="minorEastAsia" w:hAnsi="Arial" w:cs="Arial" w:hint="eastAsia"/>
          <w:b/>
          <w:bCs/>
          <w:sz w:val="22"/>
          <w:szCs w:val="22"/>
        </w:rPr>
        <w:t>-1</w:t>
      </w:r>
      <w:r w:rsidRPr="00927FB4">
        <w:rPr>
          <w:rFonts w:ascii="Arial" w:eastAsiaTheme="minorEastAsia" w:hAnsi="Arial" w:cs="Arial" w:hint="eastAsia"/>
          <w:b/>
          <w:bCs/>
          <w:sz w:val="22"/>
          <w:szCs w:val="22"/>
        </w:rPr>
        <w:t>: The UE can transmit UEIRI multiple times</w:t>
      </w:r>
      <w:r w:rsidR="00927FB4" w:rsidRPr="00927FB4">
        <w:rPr>
          <w:rFonts w:ascii="Arial" w:eastAsiaTheme="minorEastAsia" w:hAnsi="Arial" w:cs="Arial" w:hint="eastAsia"/>
          <w:b/>
          <w:bCs/>
          <w:sz w:val="22"/>
          <w:szCs w:val="22"/>
        </w:rPr>
        <w:t xml:space="preserve"> until a maximum number</w:t>
      </w:r>
    </w:p>
    <w:p w14:paraId="5F2921EF" w14:textId="79F0CF38" w:rsidR="00927FB4" w:rsidRPr="00927FB4" w:rsidRDefault="00927FB4" w:rsidP="00927FB4">
      <w:pPr>
        <w:pStyle w:val="afe"/>
        <w:numPr>
          <w:ilvl w:val="0"/>
          <w:numId w:val="51"/>
        </w:numPr>
        <w:ind w:leftChars="0"/>
        <w:jc w:val="both"/>
        <w:rPr>
          <w:rFonts w:ascii="Arial" w:eastAsiaTheme="minorEastAsia" w:hAnsi="Arial" w:cs="Arial"/>
          <w:b/>
          <w:bCs/>
          <w:sz w:val="22"/>
          <w:szCs w:val="22"/>
        </w:rPr>
      </w:pPr>
      <w:r w:rsidRPr="00927FB4">
        <w:rPr>
          <w:rFonts w:ascii="Arial" w:eastAsiaTheme="minorEastAsia" w:hAnsi="Arial" w:cs="Arial" w:hint="eastAsia"/>
          <w:b/>
          <w:bCs/>
          <w:sz w:val="22"/>
          <w:szCs w:val="22"/>
        </w:rPr>
        <w:t xml:space="preserve">Alt2-2: The UE can transmit UEIRI multiple times until next event instances </w:t>
      </w:r>
    </w:p>
    <w:p w14:paraId="4A2BEA83" w14:textId="74B05548" w:rsidR="00EE0E39" w:rsidRPr="00DA5CF9" w:rsidRDefault="00927FB4" w:rsidP="00DA5CF9">
      <w:pPr>
        <w:pStyle w:val="2"/>
      </w:pPr>
      <w:r w:rsidRPr="00DA5CF9">
        <w:rPr>
          <w:rFonts w:hint="eastAsia"/>
        </w:rPr>
        <w:t>UEIRI and PDCCH skipping</w:t>
      </w:r>
    </w:p>
    <w:tbl>
      <w:tblPr>
        <w:tblStyle w:val="af5"/>
        <w:tblW w:w="0" w:type="auto"/>
        <w:tblLook w:val="04A0" w:firstRow="1" w:lastRow="0" w:firstColumn="1" w:lastColumn="0" w:noHBand="0" w:noVBand="1"/>
      </w:tblPr>
      <w:tblGrid>
        <w:gridCol w:w="9488"/>
      </w:tblGrid>
      <w:tr w:rsidR="00927FB4" w14:paraId="29422A35" w14:textId="77777777" w:rsidTr="00927FB4">
        <w:tc>
          <w:tcPr>
            <w:tcW w:w="9488" w:type="dxa"/>
          </w:tcPr>
          <w:p w14:paraId="4D4B9F8C" w14:textId="7B9E1BFC" w:rsidR="0072651A" w:rsidRDefault="0072651A" w:rsidP="00927FB4">
            <w:pPr>
              <w:overflowPunct/>
              <w:autoSpaceDE/>
              <w:autoSpaceDN/>
              <w:adjustRightInd/>
              <w:textAlignment w:val="auto"/>
              <w:rPr>
                <w:rFonts w:eastAsiaTheme="minorEastAsia"/>
                <w:lang w:val="en-US"/>
              </w:rPr>
            </w:pPr>
            <w:r>
              <w:rPr>
                <w:rFonts w:eastAsiaTheme="minorEastAsia" w:hint="eastAsia"/>
                <w:lang w:val="en-US"/>
              </w:rPr>
              <w:t>[TS 38.331]</w:t>
            </w:r>
          </w:p>
          <w:p w14:paraId="10354367" w14:textId="77777777" w:rsidR="0072651A" w:rsidRPr="0072651A" w:rsidRDefault="0072651A" w:rsidP="0072651A">
            <w:pPr>
              <w:keepNext/>
              <w:keepLines/>
              <w:spacing w:before="120"/>
              <w:ind w:left="1418" w:hanging="1418"/>
              <w:outlineLvl w:val="3"/>
              <w:rPr>
                <w:rFonts w:ascii="Arial" w:eastAsia="Times New Roman" w:hAnsi="Arial"/>
                <w:sz w:val="24"/>
                <w:lang w:eastAsia="zh-CN"/>
              </w:rPr>
            </w:pPr>
            <w:bookmarkStart w:id="10" w:name="_Toc60777217"/>
            <w:bookmarkStart w:id="11" w:name="_Toc193446157"/>
            <w:bookmarkStart w:id="12" w:name="_Toc193451962"/>
            <w:bookmarkStart w:id="13" w:name="_Toc193463232"/>
            <w:bookmarkStart w:id="14" w:name="_Toc201295519"/>
            <w:bookmarkStart w:id="15" w:name="MCCQCTEMPBM_00000241"/>
            <w:r w:rsidRPr="0072651A">
              <w:rPr>
                <w:rFonts w:ascii="Arial" w:eastAsia="Times New Roman" w:hAnsi="Arial"/>
                <w:sz w:val="24"/>
                <w:lang w:eastAsia="zh-CN"/>
              </w:rPr>
              <w:t>–</w:t>
            </w:r>
            <w:r w:rsidRPr="0072651A">
              <w:rPr>
                <w:rFonts w:ascii="Arial" w:eastAsia="Times New Roman" w:hAnsi="Arial"/>
                <w:sz w:val="24"/>
                <w:lang w:eastAsia="zh-CN"/>
              </w:rPr>
              <w:tab/>
            </w:r>
            <w:r w:rsidRPr="0072651A">
              <w:rPr>
                <w:rFonts w:ascii="Arial" w:eastAsia="Times New Roman" w:hAnsi="Arial"/>
                <w:i/>
                <w:sz w:val="24"/>
                <w:lang w:eastAsia="zh-CN"/>
              </w:rPr>
              <w:t>CSI-ReportConfig</w:t>
            </w:r>
            <w:bookmarkEnd w:id="10"/>
            <w:bookmarkEnd w:id="11"/>
            <w:bookmarkEnd w:id="12"/>
            <w:bookmarkEnd w:id="13"/>
            <w:bookmarkEnd w:id="14"/>
          </w:p>
          <w:bookmarkEnd w:id="15"/>
          <w:p w14:paraId="66677399" w14:textId="77777777" w:rsidR="0072651A" w:rsidRPr="0072651A" w:rsidRDefault="0072651A" w:rsidP="0072651A">
            <w:pPr>
              <w:rPr>
                <w:rFonts w:eastAsia="Times New Roman"/>
                <w:lang w:eastAsia="zh-CN"/>
              </w:rPr>
            </w:pPr>
            <w:r w:rsidRPr="0072651A">
              <w:rPr>
                <w:rFonts w:eastAsia="Times New Roman"/>
                <w:lang w:eastAsia="zh-CN"/>
              </w:rPr>
              <w:t xml:space="preserve">The IE </w:t>
            </w:r>
            <w:r w:rsidRPr="0072651A">
              <w:rPr>
                <w:rFonts w:eastAsia="Times New Roman"/>
                <w:i/>
                <w:lang w:eastAsia="zh-CN"/>
              </w:rPr>
              <w:t>CSI-ReportConfig</w:t>
            </w:r>
            <w:r w:rsidRPr="0072651A">
              <w:rPr>
                <w:rFonts w:eastAsia="Times New Roman"/>
                <w:lang w:eastAsia="zh-CN"/>
              </w:rPr>
              <w:t xml:space="preserve"> is used to configure a periodic or semi-persistent report sent on PUCCH on the cell in which the </w:t>
            </w:r>
            <w:r w:rsidRPr="0072651A">
              <w:rPr>
                <w:rFonts w:eastAsia="Times New Roman"/>
                <w:i/>
                <w:lang w:eastAsia="zh-CN"/>
              </w:rPr>
              <w:t>CSI-ReportConfig</w:t>
            </w:r>
            <w:r w:rsidRPr="0072651A">
              <w:rPr>
                <w:rFonts w:eastAsia="Times New Roman"/>
                <w:lang w:eastAsia="zh-CN"/>
              </w:rPr>
              <w:t xml:space="preserve"> is included, or to configure a semi-persistent or </w:t>
            </w:r>
            <w:r w:rsidRPr="0072651A">
              <w:rPr>
                <w:rFonts w:eastAsia="Times New Roman"/>
                <w:highlight w:val="yellow"/>
                <w:lang w:eastAsia="zh-CN"/>
              </w:rPr>
              <w:t xml:space="preserve">aperiodic report sent on PUSCH triggered by DCI received on the cell in which the </w:t>
            </w:r>
            <w:r w:rsidRPr="0072651A">
              <w:rPr>
                <w:rFonts w:eastAsia="Times New Roman"/>
                <w:i/>
                <w:highlight w:val="yellow"/>
                <w:lang w:eastAsia="zh-CN"/>
              </w:rPr>
              <w:t>CSI-ReportConfig</w:t>
            </w:r>
            <w:r w:rsidRPr="0072651A">
              <w:rPr>
                <w:rFonts w:eastAsia="Times New Roman"/>
                <w:highlight w:val="yellow"/>
                <w:lang w:eastAsia="zh-CN"/>
              </w:rPr>
              <w:t xml:space="preserve"> is included</w:t>
            </w:r>
            <w:r w:rsidRPr="0072651A">
              <w:rPr>
                <w:rFonts w:eastAsia="Times New Roman"/>
                <w:lang w:eastAsia="zh-CN"/>
              </w:rPr>
              <w:t xml:space="preserve"> (in this case, the cell on which the report is sent is determined by the received DCI). The IE </w:t>
            </w:r>
            <w:r w:rsidRPr="0072651A">
              <w:rPr>
                <w:rFonts w:eastAsia="Times New Roman"/>
                <w:i/>
                <w:lang w:eastAsia="zh-CN"/>
              </w:rPr>
              <w:t xml:space="preserve">CSI-ReportConfig </w:t>
            </w:r>
            <w:r w:rsidRPr="0072651A">
              <w:rPr>
                <w:rFonts w:eastAsia="Times New Roman"/>
                <w:iCs/>
                <w:lang w:eastAsia="zh-CN"/>
              </w:rPr>
              <w:t>is also used to configure UE initiated CSI reporting.</w:t>
            </w:r>
            <w:r w:rsidRPr="0072651A">
              <w:rPr>
                <w:rFonts w:eastAsia="Times New Roman"/>
                <w:lang w:eastAsia="zh-CN"/>
              </w:rPr>
              <w:t xml:space="preserve"> See TS 38.214 [19], clause 5.2.1.</w:t>
            </w:r>
          </w:p>
          <w:p w14:paraId="0270ACD2" w14:textId="0CA266BA" w:rsidR="005D52AF" w:rsidRDefault="005D52AF" w:rsidP="00927FB4">
            <w:pPr>
              <w:overflowPunct/>
              <w:autoSpaceDE/>
              <w:autoSpaceDN/>
              <w:adjustRightInd/>
              <w:textAlignment w:val="auto"/>
              <w:rPr>
                <w:rFonts w:eastAsiaTheme="minorEastAsia"/>
                <w:lang w:val="en-US"/>
              </w:rPr>
            </w:pPr>
            <w:r>
              <w:rPr>
                <w:rFonts w:eastAsiaTheme="minorEastAsia" w:hint="eastAsia"/>
                <w:lang w:val="en-US"/>
              </w:rPr>
              <w:t>[TS 38.213]</w:t>
            </w:r>
          </w:p>
          <w:p w14:paraId="5A027CB6" w14:textId="77777777" w:rsidR="005D52AF" w:rsidRPr="00D26445" w:rsidRDefault="005D52AF" w:rsidP="005D52AF">
            <w:pPr>
              <w:pStyle w:val="2"/>
            </w:pPr>
            <w:bookmarkStart w:id="16" w:name="_Toc29894869"/>
            <w:bookmarkStart w:id="17" w:name="_Toc29899168"/>
            <w:bookmarkStart w:id="18" w:name="_Toc29899586"/>
            <w:bookmarkStart w:id="19" w:name="_Toc29917315"/>
            <w:bookmarkStart w:id="20" w:name="_Toc36498189"/>
            <w:bookmarkStart w:id="21" w:name="_Toc45699217"/>
            <w:bookmarkStart w:id="22" w:name="_Toc209629570"/>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16"/>
            <w:bookmarkEnd w:id="17"/>
            <w:bookmarkEnd w:id="18"/>
            <w:bookmarkEnd w:id="19"/>
            <w:bookmarkEnd w:id="20"/>
            <w:bookmarkEnd w:id="21"/>
            <w:r w:rsidRPr="00686F3E">
              <w:t xml:space="preserve"> and skipping of PDCCH monitoring</w:t>
            </w:r>
            <w:bookmarkEnd w:id="22"/>
          </w:p>
          <w:p w14:paraId="53A6E6DB" w14:textId="67DD0432" w:rsidR="00927FB4" w:rsidRDefault="00927FB4" w:rsidP="00927FB4">
            <w:pPr>
              <w:overflowPunct/>
              <w:autoSpaceDE/>
              <w:autoSpaceDN/>
              <w:adjustRightInd/>
              <w:textAlignment w:val="auto"/>
              <w:rPr>
                <w:rFonts w:eastAsiaTheme="minorEastAsia"/>
                <w:lang w:val="en-US"/>
              </w:rPr>
            </w:pPr>
            <w:r>
              <w:rPr>
                <w:rFonts w:eastAsiaTheme="minorEastAsia"/>
                <w:lang w:val="en-US"/>
              </w:rPr>
              <w:t>…</w:t>
            </w:r>
          </w:p>
          <w:p w14:paraId="6A59F749" w14:textId="1D68AC4E" w:rsidR="00927FB4" w:rsidRPr="00927FB4" w:rsidRDefault="00927FB4" w:rsidP="00927FB4">
            <w:pPr>
              <w:overflowPunct/>
              <w:autoSpaceDE/>
              <w:autoSpaceDN/>
              <w:adjustRightInd/>
              <w:textAlignment w:val="auto"/>
              <w:rPr>
                <w:rFonts w:eastAsia="SimSun"/>
                <w:lang w:val="en-US" w:eastAsia="en-US"/>
              </w:rPr>
            </w:pPr>
            <w:r w:rsidRPr="00927FB4">
              <w:rPr>
                <w:rFonts w:eastAsia="SimSun"/>
                <w:lang w:val="en-US" w:eastAsia="en-US"/>
              </w:rPr>
              <w:t xml:space="preserve">When the </w:t>
            </w:r>
            <w:r w:rsidRPr="00927FB4">
              <w:rPr>
                <w:rFonts w:eastAsia="SimSun"/>
                <w:lang w:val="en-US" w:eastAsia="zh-CN"/>
              </w:rPr>
              <w:t>PDCCH monitoring adaptation field indicates to a</w:t>
            </w:r>
            <w:r w:rsidRPr="00927FB4">
              <w:rPr>
                <w:rFonts w:eastAsia="SimSun"/>
                <w:lang w:val="en-US" w:eastAsia="en-US"/>
              </w:rPr>
              <w:t xml:space="preserve"> UE to </w:t>
            </w:r>
            <w:r w:rsidRPr="00927FB4">
              <w:rPr>
                <w:rFonts w:eastAsia="SimSun"/>
                <w:lang w:eastAsia="en-US"/>
              </w:rPr>
              <w:t xml:space="preserve">skip PDCCH monitoring for a duration on the active DL BWP of a serving cell, </w:t>
            </w:r>
            <w:r w:rsidRPr="00927FB4">
              <w:rPr>
                <w:rFonts w:eastAsia="SimSun"/>
                <w:lang w:val="en-US" w:eastAsia="en-US"/>
              </w:rPr>
              <w:t xml:space="preserve">the UE </w:t>
            </w:r>
            <w:r w:rsidRPr="00927FB4">
              <w:rPr>
                <w:rFonts w:eastAsia="SimSun"/>
                <w:lang w:eastAsia="en-US"/>
              </w:rPr>
              <w:t xml:space="preserve">starts </w:t>
            </w:r>
            <w:proofErr w:type="gramStart"/>
            <w:r w:rsidRPr="00927FB4">
              <w:rPr>
                <w:rFonts w:eastAsia="SimSun"/>
                <w:lang w:eastAsia="en-US"/>
              </w:rPr>
              <w:t>skipping of</w:t>
            </w:r>
            <w:proofErr w:type="gramEnd"/>
            <w:r w:rsidRPr="00927FB4">
              <w:rPr>
                <w:rFonts w:eastAsia="SimSun"/>
                <w:lang w:eastAsia="en-US"/>
              </w:rPr>
              <w:t xml:space="preserve"> PDCCH monitoring at </w:t>
            </w:r>
            <w:r w:rsidRPr="00927FB4">
              <w:rPr>
                <w:rFonts w:eastAsia="SimSun"/>
                <w:lang w:val="en-US" w:eastAsia="en-US"/>
              </w:rPr>
              <w:t xml:space="preserve">the beginning of </w:t>
            </w:r>
            <w:r w:rsidRPr="00927FB4">
              <w:rPr>
                <w:rFonts w:eastAsia="SimSun"/>
                <w:lang w:eastAsia="en-US"/>
              </w:rPr>
              <w:t>a first slot that is after the last symbol of the PDCCH</w:t>
            </w:r>
            <w:r w:rsidRPr="00927FB4">
              <w:rPr>
                <w:rFonts w:eastAsia="SimSun"/>
                <w:lang w:val="en-US" w:eastAsia="en-US"/>
              </w:rPr>
              <w:t xml:space="preserve"> reception providing</w:t>
            </w:r>
            <w:r w:rsidRPr="00927FB4">
              <w:rPr>
                <w:rFonts w:eastAsia="SimSun"/>
                <w:lang w:eastAsia="en-US"/>
              </w:rPr>
              <w:t xml:space="preserve"> the DCI format</w:t>
            </w:r>
            <w:r w:rsidRPr="00927FB4">
              <w:rPr>
                <w:rFonts w:eastAsia="SimSun"/>
                <w:lang w:val="en-US" w:eastAsia="en-US"/>
              </w:rPr>
              <w:t xml:space="preserve"> with the </w:t>
            </w:r>
            <w:r w:rsidRPr="00927FB4">
              <w:rPr>
                <w:rFonts w:eastAsia="SimSun"/>
                <w:lang w:val="en-US" w:eastAsia="zh-CN"/>
              </w:rPr>
              <w:t xml:space="preserve">PDCCH monitoring adaptation </w:t>
            </w:r>
            <w:r w:rsidRPr="00927FB4">
              <w:rPr>
                <w:rFonts w:eastAsia="SimSun"/>
                <w:lang w:val="en-US" w:eastAsia="en-US"/>
              </w:rPr>
              <w:t xml:space="preserve">field. </w:t>
            </w:r>
          </w:p>
          <w:p w14:paraId="1870A907" w14:textId="790BB136" w:rsidR="00927FB4" w:rsidRPr="00927FB4" w:rsidRDefault="00927FB4" w:rsidP="00927FB4">
            <w:pPr>
              <w:overflowPunct/>
              <w:autoSpaceDE/>
              <w:autoSpaceDN/>
              <w:adjustRightInd/>
              <w:ind w:left="568" w:hanging="284"/>
              <w:textAlignment w:val="auto"/>
              <w:rPr>
                <w:rFonts w:eastAsia="SimSun"/>
                <w:lang w:val="x-none" w:eastAsia="en-US"/>
              </w:rPr>
            </w:pPr>
            <w:r w:rsidRPr="00927FB4">
              <w:rPr>
                <w:rFonts w:eastAsia="SimSun"/>
                <w:lang w:val="x-none" w:eastAsia="en-US"/>
              </w:rPr>
              <w:t>-</w:t>
            </w:r>
            <w:r w:rsidRPr="00927FB4">
              <w:rPr>
                <w:rFonts w:eastAsia="SimSun"/>
                <w:lang w:val="x-none" w:eastAsia="en-US"/>
              </w:rPr>
              <w:tab/>
            </w:r>
            <w:r w:rsidRPr="00927FB4">
              <w:rPr>
                <w:rFonts w:eastAsia="SimSun"/>
                <w:highlight w:val="yellow"/>
                <w:lang w:val="x-none" w:eastAsia="en-US"/>
              </w:rPr>
              <w:t>If the UE transmits a PUCCH providing a positive SR</w:t>
            </w:r>
            <w:r w:rsidRPr="00927FB4">
              <w:rPr>
                <w:rFonts w:eastAsia="SimSun"/>
                <w:lang w:val="x-none" w:eastAsia="en-US"/>
              </w:rPr>
              <w:t xml:space="preserve"> before the UE detects a DCI format providing the </w:t>
            </w:r>
            <w:r w:rsidRPr="00927FB4">
              <w:rPr>
                <w:rFonts w:eastAsia="SimSun"/>
                <w:lang w:val="x-none" w:eastAsia="zh-CN"/>
              </w:rPr>
              <w:t>PDCCH monitoring adaptation field</w:t>
            </w:r>
            <w:r w:rsidRPr="00927FB4">
              <w:rPr>
                <w:rFonts w:eastAsia="SimSun"/>
                <w:lang w:val="x-none" w:eastAsia="en-US"/>
              </w:rPr>
              <w:t xml:space="preserve"> </w:t>
            </w:r>
            <w:r w:rsidRPr="00927FB4">
              <w:rPr>
                <w:rFonts w:eastAsia="SimSun"/>
                <w:lang w:val="x-none" w:eastAsia="zh-CN"/>
              </w:rPr>
              <w:t>indicating to the</w:t>
            </w:r>
            <w:r w:rsidRPr="00927FB4">
              <w:rPr>
                <w:rFonts w:eastAsia="SimSun"/>
                <w:lang w:val="x-none" w:eastAsia="en-US"/>
              </w:rPr>
              <w:t xml:space="preserve"> UE to skip PDCCH monitoring for the duration on the active DL BWP of the serving cell, </w:t>
            </w:r>
            <w:r w:rsidRPr="00927FB4">
              <w:rPr>
                <w:rFonts w:eastAsia="SimSun"/>
                <w:highlight w:val="yellow"/>
                <w:lang w:val="x-none" w:eastAsia="en-US"/>
              </w:rPr>
              <w:t>the UE shall monitor PDCCH regardless of PDCCH skipping indication</w:t>
            </w:r>
            <w:r w:rsidRPr="00927FB4">
              <w:rPr>
                <w:rFonts w:eastAsia="SimSun"/>
                <w:lang w:val="x-none" w:eastAsia="en-US"/>
              </w:rPr>
              <w:t xml:space="preserve"> on all serving cells of the corresponding Cell Group when the SR is pending [11, TS 38.321]. </w:t>
            </w:r>
          </w:p>
          <w:p w14:paraId="35112E89" w14:textId="38175F6B" w:rsidR="00927FB4" w:rsidRPr="00927FB4" w:rsidRDefault="00927FB4" w:rsidP="00927FB4">
            <w:pPr>
              <w:overflowPunct/>
              <w:autoSpaceDE/>
              <w:autoSpaceDN/>
              <w:adjustRightInd/>
              <w:ind w:left="568" w:hanging="284"/>
              <w:textAlignment w:val="auto"/>
              <w:rPr>
                <w:rFonts w:eastAsia="SimSun"/>
                <w:lang w:val="x-none" w:eastAsia="en-US"/>
              </w:rPr>
            </w:pPr>
            <w:r w:rsidRPr="00927FB4">
              <w:rPr>
                <w:rFonts w:eastAsia="SimSun"/>
                <w:lang w:val="x-none" w:eastAsia="en-US"/>
              </w:rPr>
              <w:t>-</w:t>
            </w:r>
            <w:r w:rsidRPr="00927FB4">
              <w:rPr>
                <w:rFonts w:eastAsia="SimSun"/>
                <w:lang w:val="x-none" w:eastAsia="en-US"/>
              </w:rPr>
              <w:tab/>
            </w:r>
            <w:r w:rsidRPr="00927FB4">
              <w:rPr>
                <w:rFonts w:eastAsia="SimSun"/>
                <w:highlight w:val="yellow"/>
                <w:lang w:val="x-none" w:eastAsia="en-US"/>
              </w:rPr>
              <w:t>If the UE transmits a PUCCH providing a positive SR</w:t>
            </w:r>
            <w:r w:rsidRPr="00927FB4">
              <w:rPr>
                <w:rFonts w:eastAsia="SimSun"/>
                <w:lang w:val="x-none" w:eastAsia="en-US"/>
              </w:rPr>
              <w:t xml:space="preserve"> after the UE detects a DCI format providing the </w:t>
            </w:r>
            <w:r w:rsidRPr="00927FB4">
              <w:rPr>
                <w:rFonts w:eastAsia="SimSun"/>
                <w:lang w:val="x-none" w:eastAsia="zh-CN"/>
              </w:rPr>
              <w:t>PDCCH monitoring adaptation field</w:t>
            </w:r>
            <w:r w:rsidRPr="00927FB4">
              <w:rPr>
                <w:rFonts w:eastAsia="SimSun"/>
                <w:lang w:val="x-none" w:eastAsia="en-US"/>
              </w:rPr>
              <w:t xml:space="preserve"> </w:t>
            </w:r>
            <w:r w:rsidRPr="00927FB4">
              <w:rPr>
                <w:rFonts w:eastAsia="SimSun"/>
                <w:lang w:val="x-none" w:eastAsia="zh-CN"/>
              </w:rPr>
              <w:t>indicating to the</w:t>
            </w:r>
            <w:r w:rsidRPr="00927FB4">
              <w:rPr>
                <w:rFonts w:eastAsia="SimSun"/>
                <w:lang w:val="x-none" w:eastAsia="en-US"/>
              </w:rPr>
              <w:t xml:space="preserve"> UE to skip PDCCH monitoring for the duration on the active DL BWP of the serving cell, </w:t>
            </w:r>
            <w:r w:rsidRPr="00927FB4">
              <w:rPr>
                <w:rFonts w:eastAsia="SimSun"/>
                <w:highlight w:val="yellow"/>
                <w:lang w:val="x-none" w:eastAsia="en-US"/>
              </w:rPr>
              <w:t>the UE resumes PDCCH monitoring starting</w:t>
            </w:r>
            <w:r w:rsidRPr="00927FB4">
              <w:rPr>
                <w:rFonts w:eastAsia="SimSun"/>
                <w:lang w:val="x-none" w:eastAsia="en-US"/>
              </w:rPr>
              <w:t xml:space="preserve"> at the beginning of a first slot that is after a last symbol of the PUCCH transmission in all serving cells of the corresponding Cell Group. </w:t>
            </w:r>
          </w:p>
          <w:p w14:paraId="3C33C610" w14:textId="58E6F805" w:rsidR="00927FB4" w:rsidRPr="00927FB4" w:rsidRDefault="00927FB4" w:rsidP="005D52AF">
            <w:pPr>
              <w:overflowPunct/>
              <w:autoSpaceDE/>
              <w:autoSpaceDN/>
              <w:adjustRightInd/>
              <w:ind w:left="568" w:hanging="284"/>
              <w:textAlignment w:val="auto"/>
              <w:rPr>
                <w:rFonts w:ascii="Arial" w:eastAsiaTheme="minorEastAsia" w:hAnsi="Arial" w:cs="Arial"/>
                <w:bCs/>
                <w:sz w:val="22"/>
                <w:szCs w:val="22"/>
                <w:lang w:val="x-none"/>
              </w:rPr>
            </w:pPr>
            <w:r>
              <w:rPr>
                <w:rFonts w:eastAsiaTheme="minorEastAsia"/>
                <w:lang w:val="x-none"/>
              </w:rPr>
              <w:t>…</w:t>
            </w:r>
          </w:p>
        </w:tc>
      </w:tr>
    </w:tbl>
    <w:p w14:paraId="5376537F" w14:textId="77777777" w:rsidR="00822608" w:rsidRDefault="00822608" w:rsidP="00822608">
      <w:pPr>
        <w:jc w:val="both"/>
        <w:rPr>
          <w:rFonts w:ascii="Arial" w:eastAsiaTheme="minorEastAsia" w:hAnsi="Arial" w:cs="Arial"/>
          <w:b/>
          <w:bCs/>
          <w:sz w:val="22"/>
          <w:szCs w:val="22"/>
        </w:rPr>
      </w:pPr>
      <w:r>
        <w:rPr>
          <w:rFonts w:ascii="Arial" w:eastAsiaTheme="minorEastAsia" w:hAnsi="Arial" w:cs="Arial" w:hint="eastAsia"/>
          <w:b/>
          <w:bCs/>
          <w:sz w:val="22"/>
          <w:szCs w:val="22"/>
        </w:rPr>
        <w:lastRenderedPageBreak/>
        <w:t>Observation</w:t>
      </w:r>
      <w:r>
        <w:rPr>
          <w:rFonts w:ascii="Arial" w:eastAsiaTheme="minorEastAsia" w:hAnsi="Arial" w:cs="Arial"/>
          <w:b/>
          <w:bCs/>
          <w:sz w:val="22"/>
          <w:szCs w:val="22"/>
        </w:rPr>
        <w:t xml:space="preserve"> </w:t>
      </w:r>
      <w:r>
        <w:rPr>
          <w:rFonts w:ascii="Arial" w:eastAsiaTheme="minorEastAsia" w:hAnsi="Arial" w:cs="Arial" w:hint="eastAsia"/>
          <w:b/>
          <w:bCs/>
          <w:sz w:val="22"/>
          <w:szCs w:val="22"/>
        </w:rPr>
        <w:t>2</w:t>
      </w:r>
      <w:r w:rsidRPr="00FB7628">
        <w:rPr>
          <w:rFonts w:ascii="Arial" w:eastAsiaTheme="minorEastAsia" w:hAnsi="Arial" w:cs="Arial"/>
          <w:b/>
          <w:bCs/>
          <w:sz w:val="22"/>
          <w:szCs w:val="22"/>
        </w:rPr>
        <w:t>:</w:t>
      </w:r>
      <w:r>
        <w:rPr>
          <w:rFonts w:ascii="Arial" w:eastAsiaTheme="minorEastAsia" w:hAnsi="Arial" w:cs="Arial" w:hint="eastAsia"/>
          <w:b/>
          <w:bCs/>
          <w:sz w:val="22"/>
          <w:szCs w:val="22"/>
        </w:rPr>
        <w:t xml:space="preserve"> According to current standard, </w:t>
      </w:r>
    </w:p>
    <w:p w14:paraId="31CA789E" w14:textId="50072F48" w:rsidR="00822608" w:rsidRPr="00AB73D7" w:rsidRDefault="00822608" w:rsidP="00AB73D7">
      <w:pPr>
        <w:pStyle w:val="afe"/>
        <w:numPr>
          <w:ilvl w:val="0"/>
          <w:numId w:val="52"/>
        </w:numPr>
        <w:ind w:leftChars="0"/>
        <w:jc w:val="both"/>
        <w:rPr>
          <w:rFonts w:ascii="Arial" w:eastAsiaTheme="minorEastAsia" w:hAnsi="Arial" w:cs="Arial"/>
          <w:b/>
          <w:bCs/>
          <w:sz w:val="22"/>
          <w:szCs w:val="22"/>
          <w:lang w:val="x-none"/>
        </w:rPr>
      </w:pPr>
      <w:r w:rsidRPr="00AB73D7">
        <w:rPr>
          <w:rFonts w:ascii="Arial" w:eastAsiaTheme="minorEastAsia" w:hAnsi="Arial" w:cs="Arial" w:hint="eastAsia"/>
          <w:b/>
          <w:bCs/>
          <w:sz w:val="22"/>
          <w:szCs w:val="22"/>
        </w:rPr>
        <w:t xml:space="preserve">in case the UE transmits positive SR </w:t>
      </w:r>
      <w:r w:rsidRPr="00AB73D7">
        <w:rPr>
          <w:rFonts w:ascii="Arial" w:eastAsiaTheme="minorEastAsia" w:hAnsi="Arial" w:cs="Arial" w:hint="eastAsia"/>
          <w:b/>
          <w:bCs/>
          <w:sz w:val="22"/>
          <w:szCs w:val="22"/>
          <w:u w:val="single"/>
        </w:rPr>
        <w:t>before</w:t>
      </w:r>
      <w:r w:rsidRPr="00AB73D7">
        <w:rPr>
          <w:rFonts w:ascii="Arial" w:eastAsiaTheme="minorEastAsia" w:hAnsi="Arial" w:cs="Arial" w:hint="eastAsia"/>
          <w:b/>
          <w:bCs/>
          <w:sz w:val="22"/>
          <w:szCs w:val="22"/>
        </w:rPr>
        <w:t xml:space="preserve"> </w:t>
      </w:r>
      <w:r w:rsidRPr="00AB73D7">
        <w:rPr>
          <w:rFonts w:ascii="Arial" w:eastAsiaTheme="minorEastAsia" w:hAnsi="Arial" w:cs="Arial"/>
          <w:b/>
          <w:bCs/>
          <w:sz w:val="22"/>
          <w:szCs w:val="22"/>
          <w:lang w:val="x-none"/>
        </w:rPr>
        <w:t xml:space="preserve">the UE detects a DCI format </w:t>
      </w:r>
      <w:r w:rsidRPr="00AB73D7">
        <w:rPr>
          <w:rFonts w:ascii="Arial" w:eastAsiaTheme="minorEastAsia" w:hAnsi="Arial" w:cs="Arial" w:hint="eastAsia"/>
          <w:b/>
          <w:bCs/>
          <w:sz w:val="22"/>
          <w:szCs w:val="22"/>
          <w:lang w:val="x-none"/>
        </w:rPr>
        <w:t>providing PDCCH skipping indication, the UE monitors PDCCH regardless of PDCCH skipping indication</w:t>
      </w:r>
    </w:p>
    <w:p w14:paraId="7CFB2414" w14:textId="5485229D" w:rsidR="00822608" w:rsidRPr="00AB73D7" w:rsidRDefault="00822608" w:rsidP="00AB73D7">
      <w:pPr>
        <w:pStyle w:val="afe"/>
        <w:numPr>
          <w:ilvl w:val="0"/>
          <w:numId w:val="52"/>
        </w:numPr>
        <w:ind w:leftChars="0"/>
        <w:jc w:val="both"/>
        <w:rPr>
          <w:rFonts w:ascii="Arial" w:eastAsiaTheme="minorEastAsia" w:hAnsi="Arial" w:cs="Arial"/>
          <w:b/>
          <w:bCs/>
          <w:sz w:val="22"/>
          <w:szCs w:val="22"/>
          <w:lang w:val="x-none"/>
        </w:rPr>
      </w:pPr>
      <w:r w:rsidRPr="00AB73D7">
        <w:rPr>
          <w:rFonts w:ascii="Arial" w:eastAsiaTheme="minorEastAsia" w:hAnsi="Arial" w:cs="Arial" w:hint="eastAsia"/>
          <w:b/>
          <w:bCs/>
          <w:sz w:val="22"/>
          <w:szCs w:val="22"/>
        </w:rPr>
        <w:t xml:space="preserve">in case the UE transmits positive SR </w:t>
      </w:r>
      <w:r w:rsidRPr="00AB73D7">
        <w:rPr>
          <w:rFonts w:ascii="Arial" w:eastAsiaTheme="minorEastAsia" w:hAnsi="Arial" w:cs="Arial" w:hint="eastAsia"/>
          <w:b/>
          <w:bCs/>
          <w:sz w:val="22"/>
          <w:szCs w:val="22"/>
          <w:u w:val="single"/>
        </w:rPr>
        <w:t>after</w:t>
      </w:r>
      <w:r w:rsidRPr="00AB73D7">
        <w:rPr>
          <w:rFonts w:ascii="Arial" w:eastAsiaTheme="minorEastAsia" w:hAnsi="Arial" w:cs="Arial" w:hint="eastAsia"/>
          <w:b/>
          <w:bCs/>
          <w:sz w:val="22"/>
          <w:szCs w:val="22"/>
        </w:rPr>
        <w:t xml:space="preserve"> </w:t>
      </w:r>
      <w:r w:rsidRPr="00AB73D7">
        <w:rPr>
          <w:rFonts w:ascii="Arial" w:eastAsiaTheme="minorEastAsia" w:hAnsi="Arial" w:cs="Arial"/>
          <w:b/>
          <w:bCs/>
          <w:sz w:val="22"/>
          <w:szCs w:val="22"/>
          <w:lang w:val="x-none"/>
        </w:rPr>
        <w:t xml:space="preserve">the UE detects a DCI format </w:t>
      </w:r>
      <w:r w:rsidRPr="00AB73D7">
        <w:rPr>
          <w:rFonts w:ascii="Arial" w:eastAsiaTheme="minorEastAsia" w:hAnsi="Arial" w:cs="Arial" w:hint="eastAsia"/>
          <w:b/>
          <w:bCs/>
          <w:sz w:val="22"/>
          <w:szCs w:val="22"/>
          <w:lang w:val="x-none"/>
        </w:rPr>
        <w:t>providing PDCCH skipping indication, the UE resumes PDCCH monitoring</w:t>
      </w:r>
    </w:p>
    <w:p w14:paraId="1948914C" w14:textId="0465483B" w:rsidR="008F5B54" w:rsidRDefault="008F5B54" w:rsidP="008F5B54">
      <w:pPr>
        <w:jc w:val="both"/>
        <w:rPr>
          <w:rFonts w:ascii="Arial" w:eastAsiaTheme="minorEastAsia" w:hAnsi="Arial" w:cs="Arial"/>
          <w:b/>
          <w:bCs/>
          <w:sz w:val="22"/>
          <w:szCs w:val="22"/>
        </w:rPr>
      </w:pPr>
      <w:r>
        <w:rPr>
          <w:rFonts w:ascii="Arial" w:eastAsiaTheme="minorEastAsia" w:hAnsi="Arial" w:cs="Arial" w:hint="eastAsia"/>
          <w:b/>
          <w:bCs/>
          <w:sz w:val="22"/>
          <w:szCs w:val="22"/>
        </w:rPr>
        <w:t>Observation</w:t>
      </w:r>
      <w:r>
        <w:rPr>
          <w:rFonts w:ascii="Arial" w:eastAsiaTheme="minorEastAsia" w:hAnsi="Arial" w:cs="Arial"/>
          <w:b/>
          <w:bCs/>
          <w:sz w:val="22"/>
          <w:szCs w:val="22"/>
        </w:rPr>
        <w:t xml:space="preserve"> </w:t>
      </w:r>
      <w:r>
        <w:rPr>
          <w:rFonts w:ascii="Arial" w:eastAsiaTheme="minorEastAsia" w:hAnsi="Arial" w:cs="Arial" w:hint="eastAsia"/>
          <w:b/>
          <w:bCs/>
          <w:sz w:val="22"/>
          <w:szCs w:val="22"/>
        </w:rPr>
        <w:t>3</w:t>
      </w:r>
      <w:r w:rsidRPr="00FB7628">
        <w:rPr>
          <w:rFonts w:ascii="Arial" w:eastAsiaTheme="minorEastAsia" w:hAnsi="Arial" w:cs="Arial"/>
          <w:b/>
          <w:bCs/>
          <w:sz w:val="22"/>
          <w:szCs w:val="22"/>
        </w:rPr>
        <w:t>:</w:t>
      </w:r>
      <w:r>
        <w:rPr>
          <w:rFonts w:ascii="Arial" w:eastAsiaTheme="minorEastAsia" w:hAnsi="Arial" w:cs="Arial" w:hint="eastAsia"/>
          <w:b/>
          <w:bCs/>
          <w:sz w:val="22"/>
          <w:szCs w:val="22"/>
        </w:rPr>
        <w:t xml:space="preserve"> For Mode-A, after transmitting UEIRI, UE attempts to monitor PDCCH on the cell in which the </w:t>
      </w:r>
      <w:r w:rsidRPr="0072651A">
        <w:rPr>
          <w:rFonts w:ascii="Arial" w:eastAsiaTheme="minorEastAsia" w:hAnsi="Arial" w:cs="Arial"/>
          <w:b/>
          <w:bCs/>
          <w:i/>
          <w:sz w:val="22"/>
          <w:szCs w:val="22"/>
        </w:rPr>
        <w:t>CSI-ReportConfig</w:t>
      </w:r>
      <w:r w:rsidRPr="0072651A">
        <w:rPr>
          <w:rFonts w:ascii="Arial" w:eastAsiaTheme="minorEastAsia" w:hAnsi="Arial" w:cs="Arial"/>
          <w:b/>
          <w:bCs/>
          <w:sz w:val="22"/>
          <w:szCs w:val="22"/>
        </w:rPr>
        <w:t xml:space="preserve"> is included</w:t>
      </w:r>
      <w:r>
        <w:rPr>
          <w:rFonts w:ascii="Arial" w:eastAsiaTheme="minorEastAsia" w:hAnsi="Arial" w:cs="Arial" w:hint="eastAsia"/>
          <w:b/>
          <w:bCs/>
          <w:sz w:val="22"/>
          <w:szCs w:val="22"/>
          <w:lang w:val="x-none"/>
        </w:rPr>
        <w:t>.</w:t>
      </w:r>
    </w:p>
    <w:p w14:paraId="0C061CE0" w14:textId="385C1EE8" w:rsidR="00822608" w:rsidRPr="00AB73D7" w:rsidRDefault="00822608" w:rsidP="00822608">
      <w:pPr>
        <w:jc w:val="both"/>
        <w:rPr>
          <w:rFonts w:ascii="Arial" w:eastAsiaTheme="minorEastAsia" w:hAnsi="Arial" w:cs="Arial"/>
          <w:b/>
          <w:bCs/>
          <w:sz w:val="22"/>
          <w:szCs w:val="22"/>
          <w:lang w:val="x-none"/>
        </w:rPr>
      </w:pPr>
      <w:r>
        <w:rPr>
          <w:rFonts w:ascii="Arial" w:eastAsiaTheme="minorEastAsia" w:hAnsi="Arial" w:cs="Arial" w:hint="eastAsia"/>
          <w:b/>
          <w:bCs/>
          <w:sz w:val="22"/>
          <w:szCs w:val="22"/>
        </w:rPr>
        <w:t>Observation</w:t>
      </w:r>
      <w:r>
        <w:rPr>
          <w:rFonts w:ascii="Arial" w:eastAsiaTheme="minorEastAsia" w:hAnsi="Arial" w:cs="Arial"/>
          <w:b/>
          <w:bCs/>
          <w:sz w:val="22"/>
          <w:szCs w:val="22"/>
        </w:rPr>
        <w:t xml:space="preserve"> </w:t>
      </w:r>
      <w:r w:rsidR="008F5B54">
        <w:rPr>
          <w:rFonts w:ascii="Arial" w:eastAsiaTheme="minorEastAsia" w:hAnsi="Arial" w:cs="Arial" w:hint="eastAsia"/>
          <w:b/>
          <w:bCs/>
          <w:sz w:val="22"/>
          <w:szCs w:val="22"/>
        </w:rPr>
        <w:t>4</w:t>
      </w:r>
      <w:r w:rsidRPr="00FB7628">
        <w:rPr>
          <w:rFonts w:ascii="Arial" w:eastAsiaTheme="minorEastAsia" w:hAnsi="Arial" w:cs="Arial"/>
          <w:b/>
          <w:bCs/>
          <w:sz w:val="22"/>
          <w:szCs w:val="22"/>
        </w:rPr>
        <w:t>:</w:t>
      </w:r>
      <w:r>
        <w:rPr>
          <w:rFonts w:ascii="Arial" w:eastAsiaTheme="minorEastAsia" w:hAnsi="Arial" w:cs="Arial" w:hint="eastAsia"/>
          <w:b/>
          <w:bCs/>
          <w:sz w:val="22"/>
          <w:szCs w:val="22"/>
        </w:rPr>
        <w:t xml:space="preserve"> </w:t>
      </w:r>
      <w:r w:rsidR="00AB73D7">
        <w:rPr>
          <w:rFonts w:ascii="Arial" w:eastAsiaTheme="minorEastAsia" w:hAnsi="Arial" w:cs="Arial" w:hint="eastAsia"/>
          <w:b/>
          <w:bCs/>
          <w:sz w:val="22"/>
          <w:szCs w:val="22"/>
        </w:rPr>
        <w:t>Since gNB cannot predict when condition of an event (</w:t>
      </w:r>
      <w:proofErr w:type="gramStart"/>
      <w:r w:rsidR="00AB73D7">
        <w:rPr>
          <w:rFonts w:ascii="Arial" w:eastAsiaTheme="minorEastAsia" w:hAnsi="Arial" w:cs="Arial" w:hint="eastAsia"/>
          <w:b/>
          <w:bCs/>
          <w:sz w:val="22"/>
          <w:szCs w:val="22"/>
        </w:rPr>
        <w:t>e.g. ,event</w:t>
      </w:r>
      <w:proofErr w:type="gramEnd"/>
      <w:r w:rsidR="00AB73D7">
        <w:rPr>
          <w:rFonts w:ascii="Arial" w:eastAsiaTheme="minorEastAsia" w:hAnsi="Arial" w:cs="Arial" w:hint="eastAsia"/>
          <w:b/>
          <w:bCs/>
          <w:sz w:val="22"/>
          <w:szCs w:val="22"/>
        </w:rPr>
        <w:t>-2) being met and when UE transmits UEIRI, f</w:t>
      </w:r>
      <w:r>
        <w:rPr>
          <w:rFonts w:ascii="Arial" w:eastAsiaTheme="minorEastAsia" w:hAnsi="Arial" w:cs="Arial" w:hint="eastAsia"/>
          <w:b/>
          <w:bCs/>
          <w:sz w:val="22"/>
          <w:szCs w:val="22"/>
        </w:rPr>
        <w:t xml:space="preserve">or Mode-A, </w:t>
      </w:r>
      <w:r w:rsidR="00AB73D7">
        <w:rPr>
          <w:rFonts w:ascii="Arial" w:eastAsiaTheme="minorEastAsia" w:hAnsi="Arial" w:cs="Arial" w:hint="eastAsia"/>
          <w:b/>
          <w:bCs/>
          <w:sz w:val="22"/>
          <w:szCs w:val="22"/>
        </w:rPr>
        <w:t>UE</w:t>
      </w:r>
      <w:r w:rsidR="00AB73D7">
        <w:rPr>
          <w:rFonts w:ascii="Arial" w:eastAsiaTheme="minorEastAsia" w:hAnsi="Arial" w:cs="Arial"/>
          <w:b/>
          <w:bCs/>
          <w:sz w:val="22"/>
          <w:szCs w:val="22"/>
        </w:rPr>
        <w:t>’</w:t>
      </w:r>
      <w:r w:rsidR="00AB73D7">
        <w:rPr>
          <w:rFonts w:ascii="Arial" w:eastAsiaTheme="minorEastAsia" w:hAnsi="Arial" w:cs="Arial" w:hint="eastAsia"/>
          <w:b/>
          <w:bCs/>
          <w:sz w:val="22"/>
          <w:szCs w:val="22"/>
        </w:rPr>
        <w:t xml:space="preserve">s behaviour should be defined </w:t>
      </w:r>
      <w:r w:rsidR="004404DF">
        <w:rPr>
          <w:rFonts w:ascii="Arial" w:eastAsiaTheme="minorEastAsia" w:hAnsi="Arial" w:cs="Arial"/>
          <w:b/>
          <w:bCs/>
          <w:sz w:val="22"/>
          <w:szCs w:val="22"/>
        </w:rPr>
        <w:t>when detecting</w:t>
      </w:r>
      <w:r w:rsidR="00AB73D7" w:rsidRPr="00927FB4">
        <w:rPr>
          <w:rFonts w:ascii="Arial" w:eastAsiaTheme="minorEastAsia" w:hAnsi="Arial" w:cs="Arial"/>
          <w:b/>
          <w:bCs/>
          <w:sz w:val="22"/>
          <w:szCs w:val="22"/>
          <w:lang w:val="x-none"/>
        </w:rPr>
        <w:t xml:space="preserve"> a DCI format </w:t>
      </w:r>
      <w:r w:rsidR="00AB73D7">
        <w:rPr>
          <w:rFonts w:ascii="Arial" w:eastAsiaTheme="minorEastAsia" w:hAnsi="Arial" w:cs="Arial" w:hint="eastAsia"/>
          <w:b/>
          <w:bCs/>
          <w:sz w:val="22"/>
          <w:szCs w:val="22"/>
          <w:lang w:val="x-none"/>
        </w:rPr>
        <w:t>providing PDCCH skipping indication.</w:t>
      </w:r>
    </w:p>
    <w:p w14:paraId="4E4FE043" w14:textId="7DED7B8C" w:rsidR="00546228" w:rsidRDefault="00893227" w:rsidP="00893227">
      <w:pPr>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sidR="002C1095">
        <w:rPr>
          <w:rFonts w:ascii="Arial" w:eastAsiaTheme="minorEastAsia" w:hAnsi="Arial" w:cs="Arial"/>
          <w:b/>
          <w:bCs/>
          <w:sz w:val="22"/>
          <w:szCs w:val="22"/>
        </w:rPr>
        <w:t xml:space="preserve"> </w:t>
      </w:r>
      <w:r w:rsidR="005D52AF">
        <w:rPr>
          <w:rFonts w:ascii="Arial" w:eastAsiaTheme="minorEastAsia" w:hAnsi="Arial" w:cs="Arial" w:hint="eastAsia"/>
          <w:b/>
          <w:bCs/>
          <w:sz w:val="22"/>
          <w:szCs w:val="22"/>
        </w:rPr>
        <w:t>3</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sidR="00AB73D7">
        <w:rPr>
          <w:rFonts w:ascii="Arial" w:eastAsiaTheme="minorEastAsia" w:hAnsi="Arial" w:cs="Arial" w:hint="eastAsia"/>
          <w:b/>
          <w:bCs/>
          <w:sz w:val="22"/>
          <w:szCs w:val="22"/>
        </w:rPr>
        <w:t>For Mode-A, r</w:t>
      </w:r>
      <w:r w:rsidR="00927FB4">
        <w:rPr>
          <w:rFonts w:ascii="Arial" w:eastAsiaTheme="minorEastAsia" w:hAnsi="Arial" w:cs="Arial" w:hint="eastAsia"/>
          <w:b/>
          <w:bCs/>
          <w:sz w:val="22"/>
          <w:szCs w:val="22"/>
        </w:rPr>
        <w:t xml:space="preserve">egarding UEIRI and PDCCH skipping, apply </w:t>
      </w:r>
      <w:r w:rsidR="00AB73D7">
        <w:rPr>
          <w:rFonts w:ascii="Arial" w:eastAsiaTheme="minorEastAsia" w:hAnsi="Arial" w:cs="Arial" w:hint="eastAsia"/>
          <w:b/>
          <w:bCs/>
          <w:sz w:val="22"/>
          <w:szCs w:val="22"/>
        </w:rPr>
        <w:t>similar</w:t>
      </w:r>
      <w:r w:rsidR="00927FB4">
        <w:rPr>
          <w:rFonts w:ascii="Arial" w:eastAsiaTheme="minorEastAsia" w:hAnsi="Arial" w:cs="Arial" w:hint="eastAsia"/>
          <w:b/>
          <w:bCs/>
          <w:sz w:val="22"/>
          <w:szCs w:val="22"/>
        </w:rPr>
        <w:t xml:space="preserve"> mechanism</w:t>
      </w:r>
      <w:r w:rsidR="00822608">
        <w:rPr>
          <w:rFonts w:ascii="Arial" w:eastAsiaTheme="minorEastAsia" w:hAnsi="Arial" w:cs="Arial" w:hint="eastAsia"/>
          <w:b/>
          <w:bCs/>
          <w:sz w:val="22"/>
          <w:szCs w:val="22"/>
        </w:rPr>
        <w:t xml:space="preserve"> as SR and PDCCH skipping</w:t>
      </w:r>
      <w:r w:rsidR="002766DF">
        <w:rPr>
          <w:rFonts w:ascii="Arial" w:eastAsiaTheme="minorEastAsia" w:hAnsi="Arial" w:cs="Arial" w:hint="eastAsia"/>
          <w:b/>
          <w:bCs/>
          <w:sz w:val="22"/>
          <w:szCs w:val="22"/>
        </w:rPr>
        <w:t>:</w:t>
      </w:r>
    </w:p>
    <w:p w14:paraId="05FD469B" w14:textId="3F5B6AB8" w:rsidR="002766DF" w:rsidRPr="00AB73D7" w:rsidRDefault="002766DF" w:rsidP="002766DF">
      <w:pPr>
        <w:pStyle w:val="afe"/>
        <w:numPr>
          <w:ilvl w:val="0"/>
          <w:numId w:val="52"/>
        </w:numPr>
        <w:ind w:leftChars="0"/>
        <w:jc w:val="both"/>
        <w:rPr>
          <w:rFonts w:ascii="Arial" w:eastAsiaTheme="minorEastAsia" w:hAnsi="Arial" w:cs="Arial"/>
          <w:b/>
          <w:bCs/>
          <w:sz w:val="22"/>
          <w:szCs w:val="22"/>
          <w:lang w:val="x-none"/>
        </w:rPr>
      </w:pPr>
      <w:r w:rsidRPr="00AB73D7">
        <w:rPr>
          <w:rFonts w:ascii="Arial" w:eastAsiaTheme="minorEastAsia" w:hAnsi="Arial" w:cs="Arial" w:hint="eastAsia"/>
          <w:b/>
          <w:bCs/>
          <w:sz w:val="22"/>
          <w:szCs w:val="22"/>
        </w:rPr>
        <w:t xml:space="preserve">in case the UE transmits positive </w:t>
      </w:r>
      <w:r>
        <w:rPr>
          <w:rFonts w:ascii="Arial" w:eastAsiaTheme="minorEastAsia" w:hAnsi="Arial" w:cs="Arial" w:hint="eastAsia"/>
          <w:b/>
          <w:bCs/>
          <w:sz w:val="22"/>
          <w:szCs w:val="22"/>
        </w:rPr>
        <w:t>UEIRI</w:t>
      </w:r>
      <w:r w:rsidRPr="00AB73D7">
        <w:rPr>
          <w:rFonts w:ascii="Arial" w:eastAsiaTheme="minorEastAsia" w:hAnsi="Arial" w:cs="Arial" w:hint="eastAsia"/>
          <w:b/>
          <w:bCs/>
          <w:sz w:val="22"/>
          <w:szCs w:val="22"/>
        </w:rPr>
        <w:t xml:space="preserve"> </w:t>
      </w:r>
      <w:r w:rsidRPr="00AB73D7">
        <w:rPr>
          <w:rFonts w:ascii="Arial" w:eastAsiaTheme="minorEastAsia" w:hAnsi="Arial" w:cs="Arial" w:hint="eastAsia"/>
          <w:b/>
          <w:bCs/>
          <w:sz w:val="22"/>
          <w:szCs w:val="22"/>
          <w:u w:val="single"/>
        </w:rPr>
        <w:t>before</w:t>
      </w:r>
      <w:r w:rsidRPr="00AB73D7">
        <w:rPr>
          <w:rFonts w:ascii="Arial" w:eastAsiaTheme="minorEastAsia" w:hAnsi="Arial" w:cs="Arial" w:hint="eastAsia"/>
          <w:b/>
          <w:bCs/>
          <w:sz w:val="22"/>
          <w:szCs w:val="22"/>
        </w:rPr>
        <w:t xml:space="preserve"> </w:t>
      </w:r>
      <w:r w:rsidRPr="00AB73D7">
        <w:rPr>
          <w:rFonts w:ascii="Arial" w:eastAsiaTheme="minorEastAsia" w:hAnsi="Arial" w:cs="Arial"/>
          <w:b/>
          <w:bCs/>
          <w:sz w:val="22"/>
          <w:szCs w:val="22"/>
          <w:lang w:val="x-none"/>
        </w:rPr>
        <w:t xml:space="preserve">the UE detects a DCI format </w:t>
      </w:r>
      <w:r w:rsidRPr="00AB73D7">
        <w:rPr>
          <w:rFonts w:ascii="Arial" w:eastAsiaTheme="minorEastAsia" w:hAnsi="Arial" w:cs="Arial" w:hint="eastAsia"/>
          <w:b/>
          <w:bCs/>
          <w:sz w:val="22"/>
          <w:szCs w:val="22"/>
          <w:lang w:val="x-none"/>
        </w:rPr>
        <w:t>providing PDCCH skipping indication, the UE monitors PDCCH regardless of PDCCH skipping indication</w:t>
      </w:r>
      <w:r>
        <w:rPr>
          <w:rFonts w:ascii="Arial" w:eastAsiaTheme="minorEastAsia" w:hAnsi="Arial" w:cs="Arial" w:hint="eastAsia"/>
          <w:b/>
          <w:bCs/>
          <w:sz w:val="22"/>
          <w:szCs w:val="22"/>
          <w:lang w:val="x-none"/>
        </w:rPr>
        <w:t xml:space="preserve"> on the serving cell where </w:t>
      </w:r>
      <w:r w:rsidRPr="002766DF">
        <w:rPr>
          <w:rFonts w:ascii="Arial" w:eastAsiaTheme="minorEastAsia" w:hAnsi="Arial" w:cs="Arial" w:hint="eastAsia"/>
          <w:b/>
          <w:bCs/>
          <w:i/>
          <w:iCs/>
          <w:sz w:val="22"/>
          <w:szCs w:val="22"/>
          <w:lang w:val="x-none"/>
        </w:rPr>
        <w:t>CSI-ReportConfig</w:t>
      </w:r>
      <w:r>
        <w:rPr>
          <w:rFonts w:ascii="Arial" w:eastAsiaTheme="minorEastAsia" w:hAnsi="Arial" w:cs="Arial" w:hint="eastAsia"/>
          <w:b/>
          <w:bCs/>
          <w:sz w:val="22"/>
          <w:szCs w:val="22"/>
          <w:lang w:val="x-none"/>
        </w:rPr>
        <w:t xml:space="preserve"> for the UEIRI is included</w:t>
      </w:r>
    </w:p>
    <w:p w14:paraId="608A4A8D" w14:textId="37138E88" w:rsidR="002766DF" w:rsidRDefault="002766DF" w:rsidP="002766DF">
      <w:pPr>
        <w:pStyle w:val="afe"/>
        <w:numPr>
          <w:ilvl w:val="0"/>
          <w:numId w:val="52"/>
        </w:numPr>
        <w:ind w:leftChars="0"/>
        <w:jc w:val="both"/>
        <w:rPr>
          <w:rFonts w:ascii="Arial" w:eastAsiaTheme="minorEastAsia" w:hAnsi="Arial" w:cs="Arial"/>
          <w:b/>
          <w:bCs/>
          <w:sz w:val="22"/>
          <w:szCs w:val="22"/>
          <w:lang w:val="x-none"/>
        </w:rPr>
      </w:pPr>
      <w:r w:rsidRPr="00AB73D7">
        <w:rPr>
          <w:rFonts w:ascii="Arial" w:eastAsiaTheme="minorEastAsia" w:hAnsi="Arial" w:cs="Arial" w:hint="eastAsia"/>
          <w:b/>
          <w:bCs/>
          <w:sz w:val="22"/>
          <w:szCs w:val="22"/>
        </w:rPr>
        <w:t xml:space="preserve">in case the UE transmits positive </w:t>
      </w:r>
      <w:r>
        <w:rPr>
          <w:rFonts w:ascii="Arial" w:eastAsiaTheme="minorEastAsia" w:hAnsi="Arial" w:cs="Arial" w:hint="eastAsia"/>
          <w:b/>
          <w:bCs/>
          <w:sz w:val="22"/>
          <w:szCs w:val="22"/>
        </w:rPr>
        <w:t>UEIRI</w:t>
      </w:r>
      <w:r w:rsidRPr="00AB73D7">
        <w:rPr>
          <w:rFonts w:ascii="Arial" w:eastAsiaTheme="minorEastAsia" w:hAnsi="Arial" w:cs="Arial" w:hint="eastAsia"/>
          <w:b/>
          <w:bCs/>
          <w:sz w:val="22"/>
          <w:szCs w:val="22"/>
        </w:rPr>
        <w:t xml:space="preserve"> </w:t>
      </w:r>
      <w:r w:rsidRPr="00AB73D7">
        <w:rPr>
          <w:rFonts w:ascii="Arial" w:eastAsiaTheme="minorEastAsia" w:hAnsi="Arial" w:cs="Arial" w:hint="eastAsia"/>
          <w:b/>
          <w:bCs/>
          <w:sz w:val="22"/>
          <w:szCs w:val="22"/>
          <w:u w:val="single"/>
        </w:rPr>
        <w:t>after</w:t>
      </w:r>
      <w:r w:rsidRPr="00AB73D7">
        <w:rPr>
          <w:rFonts w:ascii="Arial" w:eastAsiaTheme="minorEastAsia" w:hAnsi="Arial" w:cs="Arial" w:hint="eastAsia"/>
          <w:b/>
          <w:bCs/>
          <w:sz w:val="22"/>
          <w:szCs w:val="22"/>
        </w:rPr>
        <w:t xml:space="preserve"> </w:t>
      </w:r>
      <w:r w:rsidRPr="00AB73D7">
        <w:rPr>
          <w:rFonts w:ascii="Arial" w:eastAsiaTheme="minorEastAsia" w:hAnsi="Arial" w:cs="Arial"/>
          <w:b/>
          <w:bCs/>
          <w:sz w:val="22"/>
          <w:szCs w:val="22"/>
          <w:lang w:val="x-none"/>
        </w:rPr>
        <w:t xml:space="preserve">the UE detects a DCI format </w:t>
      </w:r>
      <w:r w:rsidRPr="00AB73D7">
        <w:rPr>
          <w:rFonts w:ascii="Arial" w:eastAsiaTheme="minorEastAsia" w:hAnsi="Arial" w:cs="Arial" w:hint="eastAsia"/>
          <w:b/>
          <w:bCs/>
          <w:sz w:val="22"/>
          <w:szCs w:val="22"/>
          <w:lang w:val="x-none"/>
        </w:rPr>
        <w:t>providing PDCCH skipping indication, the UE resumes PDCCH monitoring</w:t>
      </w:r>
      <w:r w:rsidRPr="002766DF">
        <w:rPr>
          <w:rFonts w:ascii="Arial" w:eastAsiaTheme="minorEastAsia" w:hAnsi="Arial" w:cs="Arial" w:hint="eastAsia"/>
          <w:b/>
          <w:bCs/>
          <w:sz w:val="22"/>
          <w:szCs w:val="22"/>
          <w:lang w:val="x-none"/>
        </w:rPr>
        <w:t xml:space="preserve"> </w:t>
      </w:r>
      <w:r>
        <w:rPr>
          <w:rFonts w:ascii="Arial" w:eastAsiaTheme="minorEastAsia" w:hAnsi="Arial" w:cs="Arial" w:hint="eastAsia"/>
          <w:b/>
          <w:bCs/>
          <w:sz w:val="22"/>
          <w:szCs w:val="22"/>
          <w:lang w:val="x-none"/>
        </w:rPr>
        <w:t xml:space="preserve">on the serving cell where </w:t>
      </w:r>
      <w:r w:rsidRPr="002766DF">
        <w:rPr>
          <w:rFonts w:ascii="Arial" w:eastAsiaTheme="minorEastAsia" w:hAnsi="Arial" w:cs="Arial" w:hint="eastAsia"/>
          <w:b/>
          <w:bCs/>
          <w:i/>
          <w:iCs/>
          <w:sz w:val="22"/>
          <w:szCs w:val="22"/>
          <w:lang w:val="x-none"/>
        </w:rPr>
        <w:t>CSI-ReportConfig</w:t>
      </w:r>
      <w:r>
        <w:rPr>
          <w:rFonts w:ascii="Arial" w:eastAsiaTheme="minorEastAsia" w:hAnsi="Arial" w:cs="Arial" w:hint="eastAsia"/>
          <w:b/>
          <w:bCs/>
          <w:sz w:val="22"/>
          <w:szCs w:val="22"/>
          <w:lang w:val="x-none"/>
        </w:rPr>
        <w:t xml:space="preserve"> for the UEIRI is included</w:t>
      </w:r>
    </w:p>
    <w:p w14:paraId="5A73D85F" w14:textId="1B195D70" w:rsidR="002766DF" w:rsidRPr="00AB73D7" w:rsidRDefault="002766DF" w:rsidP="002766DF">
      <w:pPr>
        <w:pStyle w:val="afe"/>
        <w:numPr>
          <w:ilvl w:val="0"/>
          <w:numId w:val="52"/>
        </w:numPr>
        <w:ind w:leftChars="0"/>
        <w:jc w:val="both"/>
        <w:rPr>
          <w:rFonts w:ascii="Arial" w:eastAsiaTheme="minorEastAsia" w:hAnsi="Arial" w:cs="Arial"/>
          <w:b/>
          <w:bCs/>
          <w:sz w:val="22"/>
          <w:szCs w:val="22"/>
          <w:lang w:val="x-none"/>
        </w:rPr>
      </w:pPr>
      <w:r>
        <w:rPr>
          <w:rFonts w:ascii="Arial" w:eastAsiaTheme="minorEastAsia" w:hAnsi="Arial" w:cs="Arial" w:hint="eastAsia"/>
          <w:b/>
          <w:bCs/>
          <w:sz w:val="22"/>
          <w:szCs w:val="22"/>
          <w:lang w:val="x-none"/>
        </w:rPr>
        <w:t xml:space="preserve">RAN1 adopts Text proposal </w:t>
      </w:r>
      <w:r w:rsidR="005D52AF">
        <w:rPr>
          <w:rFonts w:ascii="Arial" w:eastAsiaTheme="minorEastAsia" w:hAnsi="Arial" w:cs="Arial" w:hint="eastAsia"/>
          <w:b/>
          <w:bCs/>
          <w:sz w:val="22"/>
          <w:szCs w:val="22"/>
          <w:lang w:val="x-none"/>
        </w:rPr>
        <w:t>2 for TS 38.213</w:t>
      </w:r>
    </w:p>
    <w:p w14:paraId="1E6FF7FD" w14:textId="006B2440" w:rsidR="002766DF" w:rsidRDefault="002766DF" w:rsidP="00893227">
      <w:pPr>
        <w:jc w:val="both"/>
        <w:rPr>
          <w:rFonts w:ascii="Arial" w:eastAsiaTheme="minorEastAsia" w:hAnsi="Arial" w:cs="Arial"/>
          <w:b/>
          <w:bCs/>
          <w:sz w:val="22"/>
          <w:szCs w:val="22"/>
          <w:lang w:val="x-none"/>
        </w:rPr>
      </w:pPr>
      <w:r>
        <w:rPr>
          <w:rFonts w:ascii="Arial" w:eastAsiaTheme="minorEastAsia" w:hAnsi="Arial" w:cs="Arial" w:hint="eastAsia"/>
          <w:b/>
          <w:bCs/>
          <w:sz w:val="22"/>
          <w:szCs w:val="22"/>
          <w:lang w:val="x-none"/>
        </w:rPr>
        <w:t xml:space="preserve">Text proposal </w:t>
      </w:r>
      <w:r w:rsidR="005D52AF">
        <w:rPr>
          <w:rFonts w:ascii="Arial" w:eastAsiaTheme="minorEastAsia" w:hAnsi="Arial" w:cs="Arial" w:hint="eastAsia"/>
          <w:b/>
          <w:bCs/>
          <w:sz w:val="22"/>
          <w:szCs w:val="22"/>
          <w:lang w:val="x-none"/>
        </w:rPr>
        <w:t>2</w:t>
      </w:r>
      <w:r>
        <w:rPr>
          <w:rFonts w:ascii="Arial" w:eastAsiaTheme="minorEastAsia" w:hAnsi="Arial" w:cs="Arial" w:hint="eastAsia"/>
          <w:b/>
          <w:bCs/>
          <w:sz w:val="22"/>
          <w:szCs w:val="22"/>
          <w:lang w:val="x-none"/>
        </w:rPr>
        <w:t>:</w:t>
      </w:r>
    </w:p>
    <w:p w14:paraId="547AF311" w14:textId="7C2710A9" w:rsidR="002766DF" w:rsidRDefault="002766DF" w:rsidP="00893227">
      <w:pPr>
        <w:jc w:val="both"/>
        <w:rPr>
          <w:rFonts w:ascii="Arial" w:eastAsiaTheme="minorEastAsia" w:hAnsi="Arial" w:cs="Arial"/>
          <w:b/>
          <w:bCs/>
          <w:sz w:val="22"/>
          <w:szCs w:val="22"/>
          <w:lang w:val="x-none"/>
        </w:rPr>
      </w:pPr>
      <w:r>
        <w:rPr>
          <w:rFonts w:ascii="Arial" w:eastAsiaTheme="minorEastAsia" w:hAnsi="Arial" w:cs="Arial"/>
          <w:b/>
          <w:bCs/>
          <w:sz w:val="22"/>
          <w:szCs w:val="22"/>
          <w:lang w:val="x-none"/>
        </w:rPr>
        <w:t>R</w:t>
      </w:r>
      <w:r>
        <w:rPr>
          <w:rFonts w:ascii="Arial" w:eastAsiaTheme="minorEastAsia" w:hAnsi="Arial" w:cs="Arial" w:hint="eastAsia"/>
          <w:b/>
          <w:bCs/>
          <w:sz w:val="22"/>
          <w:szCs w:val="22"/>
          <w:lang w:val="x-none"/>
        </w:rPr>
        <w:t xml:space="preserve">eason for change: </w:t>
      </w:r>
      <w:r>
        <w:rPr>
          <w:rFonts w:ascii="Arial" w:eastAsiaTheme="minorEastAsia" w:hAnsi="Arial" w:cs="Arial" w:hint="eastAsia"/>
          <w:b/>
          <w:bCs/>
          <w:sz w:val="22"/>
          <w:szCs w:val="22"/>
        </w:rPr>
        <w:t xml:space="preserve">since gNB cannot predict when condition of an event (e.g. </w:t>
      </w:r>
      <w:proofErr w:type="gramStart"/>
      <w:r>
        <w:rPr>
          <w:rFonts w:ascii="Arial" w:eastAsiaTheme="minorEastAsia" w:hAnsi="Arial" w:cs="Arial" w:hint="eastAsia"/>
          <w:b/>
          <w:bCs/>
          <w:sz w:val="22"/>
          <w:szCs w:val="22"/>
        </w:rPr>
        <w:t>,event</w:t>
      </w:r>
      <w:proofErr w:type="gramEnd"/>
      <w:r>
        <w:rPr>
          <w:rFonts w:ascii="Arial" w:eastAsiaTheme="minorEastAsia" w:hAnsi="Arial" w:cs="Arial" w:hint="eastAsia"/>
          <w:b/>
          <w:bCs/>
          <w:sz w:val="22"/>
          <w:szCs w:val="22"/>
        </w:rPr>
        <w:t>-2) being met and when UE transmits UEIRI, for Mode-A, UE</w:t>
      </w:r>
      <w:r>
        <w:rPr>
          <w:rFonts w:ascii="Arial" w:eastAsiaTheme="minorEastAsia" w:hAnsi="Arial" w:cs="Arial"/>
          <w:b/>
          <w:bCs/>
          <w:sz w:val="22"/>
          <w:szCs w:val="22"/>
        </w:rPr>
        <w:t>’</w:t>
      </w:r>
      <w:r>
        <w:rPr>
          <w:rFonts w:ascii="Arial" w:eastAsiaTheme="minorEastAsia" w:hAnsi="Arial" w:cs="Arial" w:hint="eastAsia"/>
          <w:b/>
          <w:bCs/>
          <w:sz w:val="22"/>
          <w:szCs w:val="22"/>
        </w:rPr>
        <w:t xml:space="preserve">s behaviour should be defined when </w:t>
      </w:r>
      <w:r w:rsidRPr="00927FB4">
        <w:rPr>
          <w:rFonts w:ascii="Arial" w:eastAsiaTheme="minorEastAsia" w:hAnsi="Arial" w:cs="Arial"/>
          <w:b/>
          <w:bCs/>
          <w:sz w:val="22"/>
          <w:szCs w:val="22"/>
          <w:lang w:val="x-none"/>
        </w:rPr>
        <w:t>detect</w:t>
      </w:r>
      <w:r>
        <w:rPr>
          <w:rFonts w:ascii="Arial" w:eastAsiaTheme="minorEastAsia" w:hAnsi="Arial" w:cs="Arial" w:hint="eastAsia"/>
          <w:b/>
          <w:bCs/>
          <w:sz w:val="22"/>
          <w:szCs w:val="22"/>
          <w:lang w:val="x-none"/>
        </w:rPr>
        <w:t>ing</w:t>
      </w:r>
      <w:r w:rsidRPr="00927FB4">
        <w:rPr>
          <w:rFonts w:ascii="Arial" w:eastAsiaTheme="minorEastAsia" w:hAnsi="Arial" w:cs="Arial"/>
          <w:b/>
          <w:bCs/>
          <w:sz w:val="22"/>
          <w:szCs w:val="22"/>
          <w:lang w:val="x-none"/>
        </w:rPr>
        <w:t xml:space="preserve"> a DCI format </w:t>
      </w:r>
      <w:r>
        <w:rPr>
          <w:rFonts w:ascii="Arial" w:eastAsiaTheme="minorEastAsia" w:hAnsi="Arial" w:cs="Arial" w:hint="eastAsia"/>
          <w:b/>
          <w:bCs/>
          <w:sz w:val="22"/>
          <w:szCs w:val="22"/>
          <w:lang w:val="x-none"/>
        </w:rPr>
        <w:t>providing PDCCH skipping indication.</w:t>
      </w:r>
    </w:p>
    <w:p w14:paraId="13CD1719" w14:textId="60BA0DAA" w:rsidR="002766DF" w:rsidRDefault="002766DF" w:rsidP="00893227">
      <w:pPr>
        <w:jc w:val="both"/>
        <w:rPr>
          <w:rFonts w:ascii="Arial" w:eastAsiaTheme="minorEastAsia" w:hAnsi="Arial" w:cs="Arial"/>
          <w:b/>
          <w:bCs/>
          <w:sz w:val="22"/>
          <w:szCs w:val="22"/>
          <w:lang w:val="x-none"/>
        </w:rPr>
      </w:pPr>
      <w:r>
        <w:rPr>
          <w:rFonts w:ascii="Arial" w:eastAsiaTheme="minorEastAsia" w:hAnsi="Arial" w:cs="Arial" w:hint="eastAsia"/>
          <w:b/>
          <w:bCs/>
          <w:sz w:val="22"/>
          <w:szCs w:val="22"/>
          <w:lang w:val="x-none"/>
        </w:rPr>
        <w:t xml:space="preserve">Summary of change: </w:t>
      </w:r>
      <w:r w:rsidRPr="00AB73D7">
        <w:rPr>
          <w:rFonts w:ascii="Arial" w:eastAsiaTheme="minorEastAsia" w:hAnsi="Arial" w:cs="Arial" w:hint="eastAsia"/>
          <w:b/>
          <w:bCs/>
          <w:sz w:val="22"/>
          <w:szCs w:val="22"/>
        </w:rPr>
        <w:t xml:space="preserve">in case the UE transmits positive </w:t>
      </w:r>
      <w:r>
        <w:rPr>
          <w:rFonts w:ascii="Arial" w:eastAsiaTheme="minorEastAsia" w:hAnsi="Arial" w:cs="Arial" w:hint="eastAsia"/>
          <w:b/>
          <w:bCs/>
          <w:sz w:val="22"/>
          <w:szCs w:val="22"/>
        </w:rPr>
        <w:t>UEIRI</w:t>
      </w:r>
      <w:r w:rsidRPr="00AB73D7">
        <w:rPr>
          <w:rFonts w:ascii="Arial" w:eastAsiaTheme="minorEastAsia" w:hAnsi="Arial" w:cs="Arial" w:hint="eastAsia"/>
          <w:b/>
          <w:bCs/>
          <w:sz w:val="22"/>
          <w:szCs w:val="22"/>
        </w:rPr>
        <w:t xml:space="preserve"> </w:t>
      </w:r>
      <w:r w:rsidRPr="00AB73D7">
        <w:rPr>
          <w:rFonts w:ascii="Arial" w:eastAsiaTheme="minorEastAsia" w:hAnsi="Arial" w:cs="Arial" w:hint="eastAsia"/>
          <w:b/>
          <w:bCs/>
          <w:sz w:val="22"/>
          <w:szCs w:val="22"/>
          <w:u w:val="single"/>
        </w:rPr>
        <w:t>before</w:t>
      </w:r>
      <w:r w:rsidRPr="00AB73D7">
        <w:rPr>
          <w:rFonts w:ascii="Arial" w:eastAsiaTheme="minorEastAsia" w:hAnsi="Arial" w:cs="Arial" w:hint="eastAsia"/>
          <w:b/>
          <w:bCs/>
          <w:sz w:val="22"/>
          <w:szCs w:val="22"/>
        </w:rPr>
        <w:t xml:space="preserve"> </w:t>
      </w:r>
      <w:r w:rsidRPr="00AB73D7">
        <w:rPr>
          <w:rFonts w:ascii="Arial" w:eastAsiaTheme="minorEastAsia" w:hAnsi="Arial" w:cs="Arial"/>
          <w:b/>
          <w:bCs/>
          <w:sz w:val="22"/>
          <w:szCs w:val="22"/>
          <w:lang w:val="x-none"/>
        </w:rPr>
        <w:t xml:space="preserve">the UE detects a DCI format </w:t>
      </w:r>
      <w:r w:rsidRPr="00AB73D7">
        <w:rPr>
          <w:rFonts w:ascii="Arial" w:eastAsiaTheme="minorEastAsia" w:hAnsi="Arial" w:cs="Arial" w:hint="eastAsia"/>
          <w:b/>
          <w:bCs/>
          <w:sz w:val="22"/>
          <w:szCs w:val="22"/>
          <w:lang w:val="x-none"/>
        </w:rPr>
        <w:t>providing PDCCH skipping indication, the UE monitors PDCCH regardless of PDCCH skipping indication</w:t>
      </w:r>
      <w:r>
        <w:rPr>
          <w:rFonts w:ascii="Arial" w:eastAsiaTheme="minorEastAsia" w:hAnsi="Arial" w:cs="Arial" w:hint="eastAsia"/>
          <w:b/>
          <w:bCs/>
          <w:sz w:val="22"/>
          <w:szCs w:val="22"/>
          <w:lang w:val="x-none"/>
        </w:rPr>
        <w:t xml:space="preserve"> on the serving cell where </w:t>
      </w:r>
      <w:r w:rsidRPr="002766DF">
        <w:rPr>
          <w:rFonts w:ascii="Arial" w:eastAsiaTheme="minorEastAsia" w:hAnsi="Arial" w:cs="Arial" w:hint="eastAsia"/>
          <w:b/>
          <w:bCs/>
          <w:i/>
          <w:iCs/>
          <w:sz w:val="22"/>
          <w:szCs w:val="22"/>
          <w:lang w:val="x-none"/>
        </w:rPr>
        <w:t>CSI-ReportConfig</w:t>
      </w:r>
      <w:r>
        <w:rPr>
          <w:rFonts w:ascii="Arial" w:eastAsiaTheme="minorEastAsia" w:hAnsi="Arial" w:cs="Arial" w:hint="eastAsia"/>
          <w:b/>
          <w:bCs/>
          <w:sz w:val="22"/>
          <w:szCs w:val="22"/>
          <w:lang w:val="x-none"/>
        </w:rPr>
        <w:t xml:space="preserve"> for the UEIRI is included</w:t>
      </w:r>
    </w:p>
    <w:p w14:paraId="2898F638" w14:textId="668A8B1F" w:rsidR="002766DF" w:rsidRDefault="002766DF" w:rsidP="00893227">
      <w:pPr>
        <w:jc w:val="both"/>
        <w:rPr>
          <w:rFonts w:ascii="Arial" w:eastAsiaTheme="minorEastAsia" w:hAnsi="Arial" w:cs="Arial"/>
          <w:b/>
          <w:bCs/>
          <w:sz w:val="22"/>
          <w:szCs w:val="22"/>
          <w:lang w:val="x-none"/>
        </w:rPr>
      </w:pPr>
      <w:r w:rsidRPr="00AB73D7">
        <w:rPr>
          <w:rFonts w:ascii="Arial" w:eastAsiaTheme="minorEastAsia" w:hAnsi="Arial" w:cs="Arial" w:hint="eastAsia"/>
          <w:b/>
          <w:bCs/>
          <w:sz w:val="22"/>
          <w:szCs w:val="22"/>
        </w:rPr>
        <w:t xml:space="preserve">in case the UE transmits positive </w:t>
      </w:r>
      <w:r>
        <w:rPr>
          <w:rFonts w:ascii="Arial" w:eastAsiaTheme="minorEastAsia" w:hAnsi="Arial" w:cs="Arial" w:hint="eastAsia"/>
          <w:b/>
          <w:bCs/>
          <w:sz w:val="22"/>
          <w:szCs w:val="22"/>
        </w:rPr>
        <w:t>UEIRI</w:t>
      </w:r>
      <w:r w:rsidRPr="00AB73D7">
        <w:rPr>
          <w:rFonts w:ascii="Arial" w:eastAsiaTheme="minorEastAsia" w:hAnsi="Arial" w:cs="Arial" w:hint="eastAsia"/>
          <w:b/>
          <w:bCs/>
          <w:sz w:val="22"/>
          <w:szCs w:val="22"/>
        </w:rPr>
        <w:t xml:space="preserve"> </w:t>
      </w:r>
      <w:r w:rsidRPr="00AB73D7">
        <w:rPr>
          <w:rFonts w:ascii="Arial" w:eastAsiaTheme="minorEastAsia" w:hAnsi="Arial" w:cs="Arial" w:hint="eastAsia"/>
          <w:b/>
          <w:bCs/>
          <w:sz w:val="22"/>
          <w:szCs w:val="22"/>
          <w:u w:val="single"/>
        </w:rPr>
        <w:t>after</w:t>
      </w:r>
      <w:r w:rsidRPr="00AB73D7">
        <w:rPr>
          <w:rFonts w:ascii="Arial" w:eastAsiaTheme="minorEastAsia" w:hAnsi="Arial" w:cs="Arial" w:hint="eastAsia"/>
          <w:b/>
          <w:bCs/>
          <w:sz w:val="22"/>
          <w:szCs w:val="22"/>
        </w:rPr>
        <w:t xml:space="preserve"> </w:t>
      </w:r>
      <w:r w:rsidRPr="00AB73D7">
        <w:rPr>
          <w:rFonts w:ascii="Arial" w:eastAsiaTheme="minorEastAsia" w:hAnsi="Arial" w:cs="Arial"/>
          <w:b/>
          <w:bCs/>
          <w:sz w:val="22"/>
          <w:szCs w:val="22"/>
          <w:lang w:val="x-none"/>
        </w:rPr>
        <w:t xml:space="preserve">the UE detects a DCI format </w:t>
      </w:r>
      <w:r w:rsidRPr="00AB73D7">
        <w:rPr>
          <w:rFonts w:ascii="Arial" w:eastAsiaTheme="minorEastAsia" w:hAnsi="Arial" w:cs="Arial" w:hint="eastAsia"/>
          <w:b/>
          <w:bCs/>
          <w:sz w:val="22"/>
          <w:szCs w:val="22"/>
          <w:lang w:val="x-none"/>
        </w:rPr>
        <w:t>providing PDCCH skipping indication, the UE resumes PDCCH monitoring</w:t>
      </w:r>
      <w:r w:rsidRPr="002766DF">
        <w:rPr>
          <w:rFonts w:ascii="Arial" w:eastAsiaTheme="minorEastAsia" w:hAnsi="Arial" w:cs="Arial" w:hint="eastAsia"/>
          <w:b/>
          <w:bCs/>
          <w:sz w:val="22"/>
          <w:szCs w:val="22"/>
          <w:lang w:val="x-none"/>
        </w:rPr>
        <w:t xml:space="preserve"> </w:t>
      </w:r>
      <w:r>
        <w:rPr>
          <w:rFonts w:ascii="Arial" w:eastAsiaTheme="minorEastAsia" w:hAnsi="Arial" w:cs="Arial" w:hint="eastAsia"/>
          <w:b/>
          <w:bCs/>
          <w:sz w:val="22"/>
          <w:szCs w:val="22"/>
          <w:lang w:val="x-none"/>
        </w:rPr>
        <w:t xml:space="preserve">on the serving cell where </w:t>
      </w:r>
      <w:r w:rsidRPr="002766DF">
        <w:rPr>
          <w:rFonts w:ascii="Arial" w:eastAsiaTheme="minorEastAsia" w:hAnsi="Arial" w:cs="Arial" w:hint="eastAsia"/>
          <w:b/>
          <w:bCs/>
          <w:i/>
          <w:iCs/>
          <w:sz w:val="22"/>
          <w:szCs w:val="22"/>
          <w:lang w:val="x-none"/>
        </w:rPr>
        <w:t>CSI-ReportConfig</w:t>
      </w:r>
      <w:r>
        <w:rPr>
          <w:rFonts w:ascii="Arial" w:eastAsiaTheme="minorEastAsia" w:hAnsi="Arial" w:cs="Arial" w:hint="eastAsia"/>
          <w:b/>
          <w:bCs/>
          <w:sz w:val="22"/>
          <w:szCs w:val="22"/>
          <w:lang w:val="x-none"/>
        </w:rPr>
        <w:t xml:space="preserve"> for the UEIRI is included</w:t>
      </w:r>
    </w:p>
    <w:p w14:paraId="21463143" w14:textId="5553A780" w:rsidR="002766DF" w:rsidRPr="002766DF" w:rsidRDefault="002766DF" w:rsidP="00893227">
      <w:pPr>
        <w:jc w:val="both"/>
        <w:rPr>
          <w:rFonts w:ascii="Arial" w:eastAsiaTheme="minorEastAsia" w:hAnsi="Arial" w:cs="Arial"/>
          <w:b/>
          <w:bCs/>
          <w:sz w:val="22"/>
          <w:szCs w:val="22"/>
          <w:lang w:val="x-none"/>
        </w:rPr>
      </w:pPr>
      <w:r w:rsidRPr="002766DF">
        <w:rPr>
          <w:rFonts w:ascii="Arial" w:eastAsiaTheme="minorEastAsia" w:hAnsi="Arial" w:cs="Arial"/>
          <w:b/>
          <w:bCs/>
          <w:sz w:val="22"/>
          <w:szCs w:val="22"/>
        </w:rPr>
        <w:t>Consequences if not approved</w:t>
      </w:r>
      <w:r w:rsidRPr="002766DF">
        <w:rPr>
          <w:rFonts w:ascii="Arial" w:eastAsiaTheme="minorEastAsia" w:hAnsi="Arial" w:cs="Arial" w:hint="eastAsia"/>
          <w:b/>
          <w:bCs/>
          <w:sz w:val="22"/>
          <w:szCs w:val="22"/>
        </w:rPr>
        <w:t>:</w:t>
      </w:r>
      <w:r w:rsidRPr="002766DF">
        <w:rPr>
          <w:rFonts w:ascii="Times" w:eastAsia="Times New Roman" w:hAnsi="Times"/>
          <w:bCs/>
          <w:sz w:val="18"/>
          <w:szCs w:val="18"/>
          <w:lang w:eastAsia="zh-CN"/>
        </w:rPr>
        <w:t xml:space="preserve"> </w:t>
      </w:r>
      <w:r>
        <w:rPr>
          <w:rFonts w:ascii="Arial" w:eastAsiaTheme="minorEastAsia" w:hAnsi="Arial" w:cs="Arial" w:hint="eastAsia"/>
          <w:b/>
          <w:bCs/>
          <w:sz w:val="22"/>
          <w:szCs w:val="22"/>
        </w:rPr>
        <w:t xml:space="preserve">UEI CSI report cannot be transmitted in a timely manner resulting in </w:t>
      </w:r>
      <w:r>
        <w:rPr>
          <w:rFonts w:ascii="Arial" w:eastAsiaTheme="minorEastAsia" w:hAnsi="Arial" w:cs="Arial"/>
          <w:b/>
          <w:bCs/>
          <w:sz w:val="22"/>
          <w:szCs w:val="22"/>
        </w:rPr>
        <w:t>outdated</w:t>
      </w:r>
      <w:r>
        <w:rPr>
          <w:rFonts w:ascii="Arial" w:eastAsiaTheme="minorEastAsia" w:hAnsi="Arial" w:cs="Arial" w:hint="eastAsia"/>
          <w:b/>
          <w:bCs/>
          <w:sz w:val="22"/>
          <w:szCs w:val="22"/>
        </w:rPr>
        <w:t xml:space="preserve"> report.</w:t>
      </w:r>
    </w:p>
    <w:tbl>
      <w:tblPr>
        <w:tblStyle w:val="af5"/>
        <w:tblW w:w="0" w:type="auto"/>
        <w:tblLook w:val="04A0" w:firstRow="1" w:lastRow="0" w:firstColumn="1" w:lastColumn="0" w:noHBand="0" w:noVBand="1"/>
      </w:tblPr>
      <w:tblGrid>
        <w:gridCol w:w="9488"/>
      </w:tblGrid>
      <w:tr w:rsidR="00AB73D7" w14:paraId="36DCE75B" w14:textId="77777777" w:rsidTr="00AB73D7">
        <w:tc>
          <w:tcPr>
            <w:tcW w:w="9488" w:type="dxa"/>
          </w:tcPr>
          <w:p w14:paraId="793A89D3" w14:textId="77777777" w:rsidR="00AB73D7" w:rsidRPr="00D26445" w:rsidRDefault="00AB73D7" w:rsidP="00AB73D7">
            <w:pPr>
              <w:pStyle w:val="2"/>
              <w:jc w:val="both"/>
            </w:pPr>
            <w:r w:rsidRPr="00D26445">
              <w:lastRenderedPageBreak/>
              <w:t>1</w:t>
            </w:r>
            <w:r>
              <w:t>0.4</w:t>
            </w:r>
            <w:r w:rsidRPr="00D26445">
              <w:tab/>
              <w:t xml:space="preserve">Search </w:t>
            </w:r>
            <w:r>
              <w:t>s</w:t>
            </w:r>
            <w:r w:rsidRPr="00D26445">
              <w:t xml:space="preserve">pace </w:t>
            </w:r>
            <w:r>
              <w:t>s</w:t>
            </w:r>
            <w:r w:rsidRPr="00D26445">
              <w:t xml:space="preserve">et </w:t>
            </w:r>
            <w:r>
              <w:t>group s</w:t>
            </w:r>
            <w:r w:rsidRPr="00D26445">
              <w:t>witching</w:t>
            </w:r>
            <w:r w:rsidRPr="00686F3E">
              <w:t xml:space="preserve"> and skipping of PDCCH monitoring</w:t>
            </w:r>
          </w:p>
          <w:p w14:paraId="55C66B92" w14:textId="77777777" w:rsidR="00AB73D7" w:rsidRDefault="00AB73D7" w:rsidP="00AB73D7">
            <w:pPr>
              <w:overflowPunct/>
              <w:autoSpaceDE/>
              <w:autoSpaceDN/>
              <w:adjustRightInd/>
              <w:jc w:val="both"/>
              <w:textAlignment w:val="auto"/>
              <w:rPr>
                <w:rFonts w:eastAsiaTheme="minorEastAsia"/>
                <w:lang w:val="en-US"/>
              </w:rPr>
            </w:pPr>
            <w:r>
              <w:rPr>
                <w:rFonts w:eastAsiaTheme="minorEastAsia"/>
                <w:lang w:val="en-US"/>
              </w:rPr>
              <w:t>…</w:t>
            </w:r>
          </w:p>
          <w:p w14:paraId="3819AD0F" w14:textId="77777777" w:rsidR="00AB73D7" w:rsidRPr="00927FB4" w:rsidRDefault="00AB73D7" w:rsidP="00AB73D7">
            <w:pPr>
              <w:overflowPunct/>
              <w:autoSpaceDE/>
              <w:autoSpaceDN/>
              <w:adjustRightInd/>
              <w:jc w:val="both"/>
              <w:textAlignment w:val="auto"/>
              <w:rPr>
                <w:rFonts w:eastAsia="SimSun"/>
                <w:lang w:val="en-US" w:eastAsia="en-US"/>
              </w:rPr>
            </w:pPr>
            <w:r w:rsidRPr="00927FB4">
              <w:rPr>
                <w:rFonts w:eastAsia="SimSun"/>
                <w:lang w:val="en-US" w:eastAsia="en-US"/>
              </w:rPr>
              <w:t xml:space="preserve">When the </w:t>
            </w:r>
            <w:r w:rsidRPr="00927FB4">
              <w:rPr>
                <w:rFonts w:eastAsia="SimSun"/>
                <w:lang w:val="en-US" w:eastAsia="zh-CN"/>
              </w:rPr>
              <w:t>PDCCH monitoring adaptation field indicates to a</w:t>
            </w:r>
            <w:r w:rsidRPr="00927FB4">
              <w:rPr>
                <w:rFonts w:eastAsia="SimSun"/>
                <w:lang w:val="en-US" w:eastAsia="en-US"/>
              </w:rPr>
              <w:t xml:space="preserve"> UE to </w:t>
            </w:r>
            <w:r w:rsidRPr="00927FB4">
              <w:rPr>
                <w:rFonts w:eastAsia="SimSun"/>
                <w:lang w:eastAsia="en-US"/>
              </w:rPr>
              <w:t xml:space="preserve">skip PDCCH monitoring for a duration on the active DL BWP of a serving cell, </w:t>
            </w:r>
            <w:r w:rsidRPr="00927FB4">
              <w:rPr>
                <w:rFonts w:eastAsia="SimSun"/>
                <w:lang w:val="en-US" w:eastAsia="en-US"/>
              </w:rPr>
              <w:t xml:space="preserve">the UE </w:t>
            </w:r>
            <w:r w:rsidRPr="00927FB4">
              <w:rPr>
                <w:rFonts w:eastAsia="SimSun"/>
                <w:lang w:eastAsia="en-US"/>
              </w:rPr>
              <w:t xml:space="preserve">starts </w:t>
            </w:r>
            <w:proofErr w:type="gramStart"/>
            <w:r w:rsidRPr="00927FB4">
              <w:rPr>
                <w:rFonts w:eastAsia="SimSun"/>
                <w:lang w:eastAsia="en-US"/>
              </w:rPr>
              <w:t>skipping of</w:t>
            </w:r>
            <w:proofErr w:type="gramEnd"/>
            <w:r w:rsidRPr="00927FB4">
              <w:rPr>
                <w:rFonts w:eastAsia="SimSun"/>
                <w:lang w:eastAsia="en-US"/>
              </w:rPr>
              <w:t xml:space="preserve"> PDCCH monitoring at </w:t>
            </w:r>
            <w:r w:rsidRPr="00927FB4">
              <w:rPr>
                <w:rFonts w:eastAsia="SimSun"/>
                <w:lang w:val="en-US" w:eastAsia="en-US"/>
              </w:rPr>
              <w:t xml:space="preserve">the beginning of </w:t>
            </w:r>
            <w:r w:rsidRPr="00927FB4">
              <w:rPr>
                <w:rFonts w:eastAsia="SimSun"/>
                <w:lang w:eastAsia="en-US"/>
              </w:rPr>
              <w:t>a first slot that is after the last symbol of the PDCCH</w:t>
            </w:r>
            <w:r w:rsidRPr="00927FB4">
              <w:rPr>
                <w:rFonts w:eastAsia="SimSun"/>
                <w:lang w:val="en-US" w:eastAsia="en-US"/>
              </w:rPr>
              <w:t xml:space="preserve"> reception providing</w:t>
            </w:r>
            <w:r w:rsidRPr="00927FB4">
              <w:rPr>
                <w:rFonts w:eastAsia="SimSun"/>
                <w:lang w:eastAsia="en-US"/>
              </w:rPr>
              <w:t xml:space="preserve"> the DCI format</w:t>
            </w:r>
            <w:r w:rsidRPr="00927FB4">
              <w:rPr>
                <w:rFonts w:eastAsia="SimSun"/>
                <w:lang w:val="en-US" w:eastAsia="en-US"/>
              </w:rPr>
              <w:t xml:space="preserve"> with the </w:t>
            </w:r>
            <w:r w:rsidRPr="00927FB4">
              <w:rPr>
                <w:rFonts w:eastAsia="SimSun"/>
                <w:lang w:val="en-US" w:eastAsia="zh-CN"/>
              </w:rPr>
              <w:t xml:space="preserve">PDCCH monitoring adaptation </w:t>
            </w:r>
            <w:r w:rsidRPr="00927FB4">
              <w:rPr>
                <w:rFonts w:eastAsia="SimSun"/>
                <w:lang w:val="en-US" w:eastAsia="en-US"/>
              </w:rPr>
              <w:t xml:space="preserve">field. </w:t>
            </w:r>
          </w:p>
          <w:p w14:paraId="4C10FD4D" w14:textId="056A794F" w:rsidR="00AB73D7" w:rsidRPr="00927FB4" w:rsidRDefault="00AB73D7" w:rsidP="00AB73D7">
            <w:pPr>
              <w:overflowPunct/>
              <w:autoSpaceDE/>
              <w:autoSpaceDN/>
              <w:adjustRightInd/>
              <w:ind w:left="568" w:hanging="284"/>
              <w:jc w:val="both"/>
              <w:textAlignment w:val="auto"/>
              <w:rPr>
                <w:rFonts w:eastAsia="SimSun"/>
                <w:lang w:val="x-none" w:eastAsia="en-US"/>
              </w:rPr>
            </w:pPr>
            <w:r w:rsidRPr="00927FB4">
              <w:rPr>
                <w:rFonts w:eastAsia="SimSun"/>
                <w:lang w:val="x-none" w:eastAsia="en-US"/>
              </w:rPr>
              <w:t>-</w:t>
            </w:r>
            <w:r w:rsidRPr="00927FB4">
              <w:rPr>
                <w:rFonts w:eastAsia="SimSun"/>
                <w:lang w:val="x-none" w:eastAsia="en-US"/>
              </w:rPr>
              <w:tab/>
              <w:t xml:space="preserve">If the UE transmits a PUCCH providing a positive SR before the UE detects a DCI format providing the </w:t>
            </w:r>
            <w:r w:rsidRPr="00927FB4">
              <w:rPr>
                <w:rFonts w:eastAsia="SimSun"/>
                <w:lang w:val="x-none" w:eastAsia="zh-CN"/>
              </w:rPr>
              <w:t>PDCCH monitoring adaptation field</w:t>
            </w:r>
            <w:r w:rsidRPr="00927FB4">
              <w:rPr>
                <w:rFonts w:eastAsia="SimSun"/>
                <w:lang w:val="x-none" w:eastAsia="en-US"/>
              </w:rPr>
              <w:t xml:space="preserve"> </w:t>
            </w:r>
            <w:r w:rsidRPr="00927FB4">
              <w:rPr>
                <w:rFonts w:eastAsia="SimSun"/>
                <w:lang w:val="x-none" w:eastAsia="zh-CN"/>
              </w:rPr>
              <w:t>indicating to the</w:t>
            </w:r>
            <w:r w:rsidRPr="00927FB4">
              <w:rPr>
                <w:rFonts w:eastAsia="SimSun"/>
                <w:lang w:val="x-none" w:eastAsia="en-US"/>
              </w:rPr>
              <w:t xml:space="preserve"> UE to skip PDCCH monitoring for the duration on the active DL BWP of the serving cell, the UE shall monitor PDCCH regardless of PDCCH skipping indication on all serving cells of the corresponding Cell Group when the SR is pending [11, TS 38.321]. </w:t>
            </w:r>
          </w:p>
          <w:p w14:paraId="42D25F8B" w14:textId="197E0FB6" w:rsidR="00AB73D7" w:rsidRPr="00927FB4" w:rsidRDefault="00AB73D7" w:rsidP="00AB73D7">
            <w:pPr>
              <w:overflowPunct/>
              <w:autoSpaceDE/>
              <w:autoSpaceDN/>
              <w:adjustRightInd/>
              <w:ind w:left="568" w:hanging="284"/>
              <w:jc w:val="both"/>
              <w:textAlignment w:val="auto"/>
              <w:rPr>
                <w:rFonts w:eastAsia="SimSun"/>
                <w:lang w:val="x-none" w:eastAsia="en-US"/>
              </w:rPr>
            </w:pPr>
            <w:r w:rsidRPr="00927FB4">
              <w:rPr>
                <w:rFonts w:eastAsia="SimSun"/>
                <w:lang w:val="x-none" w:eastAsia="en-US"/>
              </w:rPr>
              <w:t>-</w:t>
            </w:r>
            <w:r w:rsidRPr="00927FB4">
              <w:rPr>
                <w:rFonts w:eastAsia="SimSun"/>
                <w:lang w:val="x-none" w:eastAsia="en-US"/>
              </w:rPr>
              <w:tab/>
              <w:t xml:space="preserve">If the UE transmits a PUCCH providing a positive SR after the UE detects a DCI format providing the </w:t>
            </w:r>
            <w:r w:rsidRPr="00927FB4">
              <w:rPr>
                <w:rFonts w:eastAsia="SimSun"/>
                <w:lang w:val="x-none" w:eastAsia="zh-CN"/>
              </w:rPr>
              <w:t>PDCCH monitoring adaptation field</w:t>
            </w:r>
            <w:r w:rsidRPr="00927FB4">
              <w:rPr>
                <w:rFonts w:eastAsia="SimSun"/>
                <w:lang w:val="x-none" w:eastAsia="en-US"/>
              </w:rPr>
              <w:t xml:space="preserve"> </w:t>
            </w:r>
            <w:r w:rsidRPr="00927FB4">
              <w:rPr>
                <w:rFonts w:eastAsia="SimSun"/>
                <w:lang w:val="x-none" w:eastAsia="zh-CN"/>
              </w:rPr>
              <w:t>indicating to the</w:t>
            </w:r>
            <w:r w:rsidRPr="00927FB4">
              <w:rPr>
                <w:rFonts w:eastAsia="SimSun"/>
                <w:lang w:val="x-none" w:eastAsia="en-US"/>
              </w:rPr>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w:t>
            </w:r>
          </w:p>
          <w:p w14:paraId="1BA838E8" w14:textId="77777777" w:rsidR="00AB73D7" w:rsidRPr="00927FB4" w:rsidRDefault="00AB73D7" w:rsidP="00AB73D7">
            <w:pPr>
              <w:overflowPunct/>
              <w:autoSpaceDE/>
              <w:autoSpaceDN/>
              <w:adjustRightInd/>
              <w:ind w:left="568" w:hanging="284"/>
              <w:jc w:val="both"/>
              <w:textAlignment w:val="auto"/>
              <w:rPr>
                <w:rFonts w:eastAsiaTheme="minorEastAsia"/>
                <w:lang w:val="x-none"/>
              </w:rPr>
            </w:pPr>
            <w:r>
              <w:rPr>
                <w:rFonts w:eastAsiaTheme="minorEastAsia"/>
                <w:lang w:val="x-none"/>
              </w:rPr>
              <w:t>…</w:t>
            </w:r>
          </w:p>
          <w:p w14:paraId="301FA59C" w14:textId="0ACD875A" w:rsidR="00AB73D7" w:rsidRPr="00927FB4" w:rsidRDefault="00AB73D7" w:rsidP="00AB73D7">
            <w:pPr>
              <w:overflowPunct/>
              <w:autoSpaceDE/>
              <w:autoSpaceDN/>
              <w:adjustRightInd/>
              <w:ind w:left="568" w:hanging="284"/>
              <w:jc w:val="both"/>
              <w:textAlignment w:val="auto"/>
              <w:rPr>
                <w:ins w:id="23" w:author="ASUSTeK_DH2" w:date="2025-09-26T15:08:00Z" w16du:dateUtc="2025-09-26T07:08:00Z"/>
                <w:rFonts w:eastAsia="SimSun"/>
                <w:lang w:val="x-none" w:eastAsia="en-US"/>
              </w:rPr>
            </w:pPr>
            <w:ins w:id="24" w:author="ASUSTeK_DH2" w:date="2025-09-26T15:08:00Z" w16du:dateUtc="2025-09-26T07:08:00Z">
              <w:r w:rsidRPr="00927FB4">
                <w:rPr>
                  <w:rFonts w:eastAsia="SimSun"/>
                  <w:lang w:val="x-none" w:eastAsia="en-US"/>
                </w:rPr>
                <w:t>-</w:t>
              </w:r>
              <w:r w:rsidRPr="00927FB4">
                <w:rPr>
                  <w:rFonts w:eastAsia="SimSun"/>
                  <w:lang w:val="x-none" w:eastAsia="en-US"/>
                </w:rPr>
                <w:tab/>
              </w:r>
              <w:r w:rsidRPr="00F20617">
                <w:rPr>
                  <w:rFonts w:eastAsia="SimSun"/>
                  <w:lang w:val="x-none" w:eastAsia="en-US"/>
                </w:rPr>
                <w:t xml:space="preserve">If the UE transmits a PUCCH providing </w:t>
              </w:r>
              <w:r w:rsidRPr="00F20617">
                <w:rPr>
                  <w:rFonts w:eastAsiaTheme="minorEastAsia"/>
                  <w:highlight w:val="yellow"/>
                  <w:lang w:val="x-none"/>
                </w:rPr>
                <w:t xml:space="preserve">a positive UEIRI </w:t>
              </w:r>
              <w:r w:rsidRPr="00F20617">
                <w:rPr>
                  <w:bCs/>
                  <w:noProof/>
                  <w:highlight w:val="yellow"/>
                  <w:lang w:val="en-US"/>
                </w:rPr>
                <w:t xml:space="preserve">when </w:t>
              </w:r>
              <w:r w:rsidRPr="00F20617">
                <w:rPr>
                  <w:bCs/>
                  <w:i/>
                  <w:iCs/>
                  <w:noProof/>
                  <w:highlight w:val="yellow"/>
                  <w:lang w:val="en-US"/>
                </w:rPr>
                <w:t>reportTransmissionMode</w:t>
              </w:r>
              <w:r w:rsidRPr="00F20617">
                <w:rPr>
                  <w:bCs/>
                  <w:noProof/>
                  <w:highlight w:val="yellow"/>
                  <w:lang w:val="en-US"/>
                </w:rPr>
                <w:t xml:space="preserve"> is configured as ‘ModeA’</w:t>
              </w:r>
              <w:r w:rsidRPr="00AB73D7">
                <w:rPr>
                  <w:rFonts w:hint="eastAsia"/>
                  <w:bCs/>
                  <w:noProof/>
                  <w:lang w:val="en-US"/>
                </w:rPr>
                <w:t xml:space="preserve"> </w:t>
              </w:r>
              <w:r w:rsidRPr="00AB73D7">
                <w:rPr>
                  <w:rFonts w:eastAsia="SimSun"/>
                  <w:lang w:val="x-none" w:eastAsia="en-US"/>
                </w:rPr>
                <w:t xml:space="preserve">before the UE detects a DCI format providing the </w:t>
              </w:r>
              <w:r w:rsidRPr="00AB73D7">
                <w:rPr>
                  <w:rFonts w:eastAsia="SimSun"/>
                  <w:lang w:val="x-none" w:eastAsia="zh-CN"/>
                </w:rPr>
                <w:t>PDCCH monitoring adaptation field</w:t>
              </w:r>
              <w:r w:rsidRPr="00AB73D7">
                <w:rPr>
                  <w:rFonts w:eastAsia="SimSun"/>
                  <w:lang w:val="x-none" w:eastAsia="en-US"/>
                </w:rPr>
                <w:t xml:space="preserve"> </w:t>
              </w:r>
              <w:r w:rsidRPr="00AB73D7">
                <w:rPr>
                  <w:rFonts w:eastAsia="SimSun"/>
                  <w:lang w:val="x-none" w:eastAsia="zh-CN"/>
                </w:rPr>
                <w:t>indicating to the</w:t>
              </w:r>
              <w:r w:rsidRPr="00AB73D7">
                <w:rPr>
                  <w:rFonts w:eastAsia="SimSun"/>
                  <w:lang w:val="x-none" w:eastAsia="en-US"/>
                </w:rPr>
                <w:t xml:space="preserve"> UE to skip PDCCH monitoring for the duration on the active DL BWP of the serving cell, </w:t>
              </w:r>
              <w:r w:rsidRPr="00F20617">
                <w:rPr>
                  <w:rFonts w:eastAsia="SimSun"/>
                  <w:lang w:val="x-none" w:eastAsia="en-US"/>
                </w:rPr>
                <w:t>the UE shall monitor PDCCH regardless of PDCCH skipping indication</w:t>
              </w:r>
              <w:r w:rsidRPr="00927FB4">
                <w:rPr>
                  <w:rFonts w:eastAsia="SimSun"/>
                  <w:lang w:val="x-none" w:eastAsia="en-US"/>
                </w:rPr>
                <w:t xml:space="preserve"> </w:t>
              </w:r>
              <w:r w:rsidRPr="00F20617">
                <w:rPr>
                  <w:rFonts w:eastAsia="SimSun"/>
                  <w:highlight w:val="yellow"/>
                  <w:lang w:val="x-none" w:eastAsia="en-US"/>
                </w:rPr>
                <w:t xml:space="preserve">on </w:t>
              </w:r>
            </w:ins>
            <w:ins w:id="25" w:author="ASUSTeK_DH2" w:date="2025-09-26T15:10:00Z" w16du:dateUtc="2025-09-26T07:10:00Z">
              <w:r w:rsidRPr="00F20617">
                <w:rPr>
                  <w:rFonts w:eastAsia="SimSun"/>
                  <w:highlight w:val="yellow"/>
                  <w:u w:val="single"/>
                  <w:lang w:val="x-none" w:eastAsia="en-US"/>
                </w:rPr>
                <w:t>the serving cell</w:t>
              </w:r>
            </w:ins>
            <w:ins w:id="26" w:author="ASUSTeK_DH2" w:date="2025-09-26T15:15:00Z" w16du:dateUtc="2025-09-26T07:15:00Z">
              <w:r w:rsidR="002766DF">
                <w:rPr>
                  <w:rFonts w:eastAsiaTheme="minorEastAsia" w:hint="eastAsia"/>
                  <w:highlight w:val="yellow"/>
                  <w:u w:val="single"/>
                  <w:lang w:val="x-none"/>
                </w:rPr>
                <w:t xml:space="preserve"> </w:t>
              </w:r>
            </w:ins>
            <w:ins w:id="27" w:author="ASUSTeK_DH2" w:date="2025-09-26T15:15:00Z">
              <w:r w:rsidR="002766DF" w:rsidRPr="00F20617">
                <w:rPr>
                  <w:rFonts w:eastAsia="SimSun"/>
                  <w:highlight w:val="yellow"/>
                  <w:u w:val="single"/>
                  <w:lang w:val="x-none" w:eastAsia="en-US"/>
                </w:rPr>
                <w:t xml:space="preserve">where </w:t>
              </w:r>
              <w:r w:rsidR="002766DF" w:rsidRPr="00F20617">
                <w:rPr>
                  <w:rFonts w:eastAsia="SimSun"/>
                  <w:i/>
                  <w:iCs/>
                  <w:highlight w:val="yellow"/>
                  <w:u w:val="single"/>
                  <w:lang w:val="x-none" w:eastAsia="en-US"/>
                </w:rPr>
                <w:t>CSI-ReportConfig</w:t>
              </w:r>
              <w:r w:rsidR="002766DF" w:rsidRPr="00F20617">
                <w:rPr>
                  <w:rFonts w:eastAsia="SimSun"/>
                  <w:highlight w:val="yellow"/>
                  <w:u w:val="single"/>
                  <w:lang w:val="x-none" w:eastAsia="en-US"/>
                </w:rPr>
                <w:t xml:space="preserve"> for the UEIRI is included</w:t>
              </w:r>
            </w:ins>
            <w:ins w:id="28" w:author="ASUSTeK_DH2" w:date="2025-09-26T15:08:00Z" w16du:dateUtc="2025-09-26T07:08:00Z">
              <w:r w:rsidRPr="002766DF">
                <w:rPr>
                  <w:rFonts w:eastAsia="SimSun"/>
                  <w:lang w:val="x-none" w:eastAsia="en-US"/>
                </w:rPr>
                <w:t xml:space="preserve">. </w:t>
              </w:r>
            </w:ins>
          </w:p>
          <w:p w14:paraId="19824D51" w14:textId="49D5AF3A" w:rsidR="00AB73D7" w:rsidRPr="00F20617" w:rsidRDefault="00AB73D7" w:rsidP="00F20617">
            <w:pPr>
              <w:overflowPunct/>
              <w:autoSpaceDE/>
              <w:autoSpaceDN/>
              <w:adjustRightInd/>
              <w:ind w:left="568" w:hanging="284"/>
              <w:jc w:val="both"/>
              <w:textAlignment w:val="auto"/>
              <w:rPr>
                <w:rFonts w:ascii="Arial" w:eastAsiaTheme="minorEastAsia" w:hAnsi="Arial" w:cs="Arial"/>
                <w:b/>
                <w:bCs/>
                <w:sz w:val="22"/>
                <w:szCs w:val="22"/>
                <w:lang w:val="x-none"/>
              </w:rPr>
            </w:pPr>
            <w:ins w:id="29" w:author="ASUSTeK_DH2" w:date="2025-09-26T15:08:00Z" w16du:dateUtc="2025-09-26T07:08:00Z">
              <w:r w:rsidRPr="00927FB4">
                <w:rPr>
                  <w:rFonts w:eastAsia="SimSun"/>
                  <w:lang w:val="x-none" w:eastAsia="en-US"/>
                </w:rPr>
                <w:t>-</w:t>
              </w:r>
              <w:r w:rsidRPr="00927FB4">
                <w:rPr>
                  <w:rFonts w:eastAsia="SimSun"/>
                  <w:lang w:val="x-none" w:eastAsia="en-US"/>
                </w:rPr>
                <w:tab/>
              </w:r>
              <w:r w:rsidRPr="00F20617">
                <w:rPr>
                  <w:rFonts w:eastAsia="SimSun"/>
                  <w:lang w:val="x-none" w:eastAsia="en-US"/>
                </w:rPr>
                <w:t xml:space="preserve">If the UE transmits a PUCCH providing </w:t>
              </w:r>
              <w:r w:rsidRPr="00F20617">
                <w:rPr>
                  <w:rFonts w:eastAsiaTheme="minorEastAsia"/>
                  <w:highlight w:val="yellow"/>
                  <w:lang w:val="x-none"/>
                </w:rPr>
                <w:t xml:space="preserve">a positive UEIRI </w:t>
              </w:r>
              <w:r w:rsidRPr="00F20617">
                <w:rPr>
                  <w:bCs/>
                  <w:noProof/>
                  <w:highlight w:val="yellow"/>
                  <w:lang w:val="en-US"/>
                </w:rPr>
                <w:t xml:space="preserve">when </w:t>
              </w:r>
              <w:r w:rsidRPr="00F20617">
                <w:rPr>
                  <w:bCs/>
                  <w:i/>
                  <w:iCs/>
                  <w:noProof/>
                  <w:highlight w:val="yellow"/>
                  <w:lang w:val="en-US"/>
                </w:rPr>
                <w:t>reportTransmissionMode</w:t>
              </w:r>
              <w:r w:rsidRPr="00F20617">
                <w:rPr>
                  <w:bCs/>
                  <w:noProof/>
                  <w:highlight w:val="yellow"/>
                  <w:lang w:val="en-US"/>
                </w:rPr>
                <w:t xml:space="preserve"> is configured as ‘ModeA’</w:t>
              </w:r>
              <w:r w:rsidRPr="00AB73D7">
                <w:rPr>
                  <w:rFonts w:hint="eastAsia"/>
                  <w:bCs/>
                  <w:noProof/>
                  <w:lang w:val="en-US"/>
                </w:rPr>
                <w:t xml:space="preserve"> </w:t>
              </w:r>
              <w:r w:rsidRPr="00AB73D7">
                <w:rPr>
                  <w:rFonts w:eastAsia="SimSun"/>
                  <w:lang w:val="x-none" w:eastAsia="en-US"/>
                </w:rPr>
                <w:t xml:space="preserve">after the UE detects a DCI format providing the </w:t>
              </w:r>
              <w:r w:rsidRPr="00AB73D7">
                <w:rPr>
                  <w:rFonts w:eastAsia="SimSun"/>
                  <w:lang w:val="x-none" w:eastAsia="zh-CN"/>
                </w:rPr>
                <w:t>PDCCH monitoring adaptation field</w:t>
              </w:r>
              <w:r w:rsidRPr="00AB73D7">
                <w:rPr>
                  <w:rFonts w:eastAsia="SimSun"/>
                  <w:lang w:val="x-none" w:eastAsia="en-US"/>
                </w:rPr>
                <w:t xml:space="preserve"> </w:t>
              </w:r>
              <w:r w:rsidRPr="00AB73D7">
                <w:rPr>
                  <w:rFonts w:eastAsia="SimSun"/>
                  <w:lang w:val="x-none" w:eastAsia="zh-CN"/>
                </w:rPr>
                <w:t>indicating to the</w:t>
              </w:r>
              <w:r w:rsidRPr="00AB73D7">
                <w:rPr>
                  <w:rFonts w:eastAsia="SimSun"/>
                  <w:lang w:val="x-none" w:eastAsia="en-US"/>
                </w:rPr>
                <w:t xml:space="preserve"> UE to skip PDCCH monitoring for the duration on the active DL BWP of the serving cell, </w:t>
              </w:r>
              <w:r w:rsidRPr="00F20617">
                <w:rPr>
                  <w:rFonts w:eastAsia="SimSun"/>
                  <w:lang w:val="x-none" w:eastAsia="en-US"/>
                </w:rPr>
                <w:t>the UE resumes PDCCH monitoring starting</w:t>
              </w:r>
              <w:r w:rsidRPr="00927FB4">
                <w:rPr>
                  <w:rFonts w:eastAsia="SimSun"/>
                  <w:lang w:val="x-none" w:eastAsia="en-US"/>
                </w:rPr>
                <w:t xml:space="preserve"> at the beginning of a first slot that is after a last symbol of the PUCCH transmission </w:t>
              </w:r>
            </w:ins>
            <w:ins w:id="30" w:author="ASUSTeK_DH2" w:date="2025-09-26T15:12:00Z" w16du:dateUtc="2025-09-26T07:12:00Z">
              <w:r w:rsidR="002766DF">
                <w:rPr>
                  <w:rFonts w:eastAsiaTheme="minorEastAsia" w:hint="eastAsia"/>
                  <w:highlight w:val="yellow"/>
                  <w:lang w:val="x-none"/>
                </w:rPr>
                <w:t>o</w:t>
              </w:r>
            </w:ins>
            <w:ins w:id="31" w:author="ASUSTeK_DH2" w:date="2025-09-26T15:11:00Z" w16du:dateUtc="2025-09-26T07:11:00Z">
              <w:r w:rsidRPr="00F20617">
                <w:rPr>
                  <w:rFonts w:eastAsia="SimSun"/>
                  <w:highlight w:val="yellow"/>
                  <w:lang w:val="x-none" w:eastAsia="en-US"/>
                </w:rPr>
                <w:t xml:space="preserve">n </w:t>
              </w:r>
              <w:r w:rsidRPr="00F20617">
                <w:rPr>
                  <w:rFonts w:eastAsia="SimSun"/>
                  <w:highlight w:val="yellow"/>
                  <w:u w:val="single"/>
                  <w:lang w:val="x-none" w:eastAsia="en-US"/>
                </w:rPr>
                <w:t>the serving cell</w:t>
              </w:r>
            </w:ins>
            <w:ins w:id="32" w:author="ASUSTeK_DH2" w:date="2025-09-26T15:15:00Z" w16du:dateUtc="2025-09-26T07:15:00Z">
              <w:r w:rsidR="002766DF" w:rsidRPr="00F44599">
                <w:rPr>
                  <w:rFonts w:eastAsia="SimSun" w:hint="eastAsia"/>
                  <w:highlight w:val="yellow"/>
                  <w:u w:val="single"/>
                  <w:lang w:val="x-none" w:eastAsia="en-US"/>
                </w:rPr>
                <w:t xml:space="preserve"> where </w:t>
              </w:r>
              <w:r w:rsidR="002766DF" w:rsidRPr="00F44599">
                <w:rPr>
                  <w:rFonts w:eastAsia="SimSun" w:hint="eastAsia"/>
                  <w:i/>
                  <w:iCs/>
                  <w:highlight w:val="yellow"/>
                  <w:u w:val="single"/>
                  <w:lang w:val="x-none" w:eastAsia="en-US"/>
                </w:rPr>
                <w:t>CSI-ReportConfig</w:t>
              </w:r>
              <w:r w:rsidR="002766DF" w:rsidRPr="00F44599">
                <w:rPr>
                  <w:rFonts w:eastAsia="SimSun" w:hint="eastAsia"/>
                  <w:highlight w:val="yellow"/>
                  <w:u w:val="single"/>
                  <w:lang w:val="x-none" w:eastAsia="en-US"/>
                </w:rPr>
                <w:t xml:space="preserve"> for the UEIRI is included</w:t>
              </w:r>
            </w:ins>
            <w:ins w:id="33" w:author="ASUSTeK_DH2" w:date="2025-09-26T15:08:00Z" w16du:dateUtc="2025-09-26T07:08:00Z">
              <w:r w:rsidRPr="00927FB4">
                <w:rPr>
                  <w:rFonts w:eastAsia="SimSun"/>
                  <w:lang w:val="x-none" w:eastAsia="en-US"/>
                </w:rPr>
                <w:t xml:space="preserve">. </w:t>
              </w:r>
            </w:ins>
          </w:p>
        </w:tc>
      </w:tr>
    </w:tbl>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70ED24AA"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7CA0DE0E" w14:textId="77777777" w:rsidR="005D52AF" w:rsidRDefault="005D52AF" w:rsidP="005D52AF">
      <w:pPr>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1</w:t>
      </w:r>
      <w:r w:rsidRPr="00FB7628">
        <w:rPr>
          <w:rFonts w:ascii="Arial" w:eastAsiaTheme="minorEastAsia" w:hAnsi="Arial" w:cs="Arial"/>
          <w:b/>
          <w:bCs/>
          <w:sz w:val="22"/>
          <w:szCs w:val="22"/>
        </w:rPr>
        <w:t>:</w:t>
      </w:r>
      <w:r>
        <w:rPr>
          <w:rFonts w:ascii="Arial" w:eastAsiaTheme="minorEastAsia" w:hAnsi="Arial" w:cs="Arial"/>
          <w:b/>
          <w:bCs/>
          <w:sz w:val="22"/>
          <w:szCs w:val="22"/>
        </w:rPr>
        <w:t xml:space="preserve"> RAN1 </w:t>
      </w:r>
      <w:r>
        <w:rPr>
          <w:rFonts w:ascii="Arial" w:eastAsiaTheme="minorEastAsia" w:hAnsi="Arial" w:cs="Arial" w:hint="eastAsia"/>
          <w:b/>
          <w:bCs/>
          <w:sz w:val="22"/>
          <w:szCs w:val="22"/>
        </w:rPr>
        <w:t>adopts Text proposal 1 for TS 38.214:</w:t>
      </w:r>
    </w:p>
    <w:p w14:paraId="4273C369" w14:textId="77777777" w:rsidR="005D52AF" w:rsidRDefault="005D52AF" w:rsidP="005D52AF">
      <w:pPr>
        <w:rPr>
          <w:rFonts w:ascii="Arial" w:hAnsi="Arial" w:cs="Arial"/>
          <w:b/>
          <w:bCs/>
          <w:sz w:val="22"/>
          <w:szCs w:val="22"/>
          <w:u w:val="single"/>
        </w:rPr>
      </w:pPr>
      <w:r>
        <w:rPr>
          <w:rFonts w:ascii="Arial" w:hAnsi="Arial" w:cs="Arial" w:hint="eastAsia"/>
          <w:b/>
          <w:bCs/>
          <w:sz w:val="22"/>
          <w:szCs w:val="22"/>
          <w:u w:val="single"/>
        </w:rPr>
        <w:t>Text proposal 1:</w:t>
      </w:r>
    </w:p>
    <w:tbl>
      <w:tblPr>
        <w:tblStyle w:val="af5"/>
        <w:tblW w:w="0" w:type="auto"/>
        <w:tblLook w:val="04A0" w:firstRow="1" w:lastRow="0" w:firstColumn="1" w:lastColumn="0" w:noHBand="0" w:noVBand="1"/>
      </w:tblPr>
      <w:tblGrid>
        <w:gridCol w:w="9488"/>
      </w:tblGrid>
      <w:tr w:rsidR="005D52AF" w:rsidRPr="00E74C9C" w14:paraId="70C82F26" w14:textId="77777777" w:rsidTr="00F44599">
        <w:tc>
          <w:tcPr>
            <w:tcW w:w="9488" w:type="dxa"/>
          </w:tcPr>
          <w:p w14:paraId="6E1C6497" w14:textId="77777777" w:rsidR="005D52AF" w:rsidRPr="002F14CD" w:rsidRDefault="005D52AF" w:rsidP="00F44599">
            <w:pPr>
              <w:keepNext/>
              <w:keepLines/>
              <w:overflowPunct/>
              <w:autoSpaceDE/>
              <w:autoSpaceDN/>
              <w:adjustRightInd/>
              <w:spacing w:before="120"/>
              <w:ind w:left="1985" w:hanging="1985"/>
              <w:textAlignment w:val="auto"/>
              <w:rPr>
                <w:rFonts w:ascii="Arial" w:eastAsia="SimSun" w:hAnsi="Arial"/>
                <w:lang w:val="x-none" w:eastAsia="en-US"/>
              </w:rPr>
            </w:pPr>
            <w:r w:rsidRPr="002F14CD">
              <w:rPr>
                <w:rFonts w:ascii="Arial" w:eastAsia="SimSun" w:hAnsi="Arial"/>
                <w:lang w:val="x-none" w:eastAsia="en-US"/>
              </w:rPr>
              <w:lastRenderedPageBreak/>
              <w:t>5.2.1.5.4.1</w:t>
            </w:r>
            <w:r w:rsidRPr="002F14CD">
              <w:rPr>
                <w:rFonts w:ascii="Arial" w:eastAsia="SimSun" w:hAnsi="Arial"/>
                <w:lang w:val="x-none" w:eastAsia="en-US"/>
              </w:rPr>
              <w:tab/>
              <w:t xml:space="preserve">UE Initiated CSI reporting </w:t>
            </w:r>
          </w:p>
          <w:p w14:paraId="524BDFB4" w14:textId="77777777" w:rsidR="005D52AF" w:rsidRPr="002F14CD" w:rsidRDefault="005D52AF" w:rsidP="00F44599">
            <w:pPr>
              <w:overflowPunct/>
              <w:autoSpaceDE/>
              <w:autoSpaceDN/>
              <w:adjustRightInd/>
              <w:textAlignment w:val="auto"/>
              <w:rPr>
                <w:rFonts w:eastAsia="Times New Roman"/>
                <w:bCs/>
                <w:noProof/>
                <w:lang w:val="en-US" w:eastAsia="en-US"/>
              </w:rPr>
            </w:pPr>
            <w:r w:rsidRPr="002F14CD">
              <w:rPr>
                <w:rFonts w:eastAsia="Times New Roman"/>
                <w:bCs/>
                <w:noProof/>
                <w:lang w:val="en-US" w:eastAsia="en-US"/>
              </w:rPr>
              <w:t xml:space="preserve">For a UE configured with </w:t>
            </w:r>
            <w:r w:rsidRPr="002F14CD">
              <w:rPr>
                <w:rFonts w:eastAsia="Times New Roman"/>
                <w:noProof/>
                <w:lang w:val="en-US" w:eastAsia="en-US"/>
              </w:rPr>
              <w:t xml:space="preserve">a </w:t>
            </w:r>
            <w:r w:rsidRPr="002F14CD">
              <w:rPr>
                <w:rFonts w:eastAsia="Times New Roman"/>
                <w:i/>
                <w:noProof/>
                <w:lang w:val="en-US" w:eastAsia="en-US"/>
              </w:rPr>
              <w:t>CSI-ReportConfig</w:t>
            </w:r>
            <w:r w:rsidRPr="002F14CD">
              <w:rPr>
                <w:rFonts w:eastAsia="Times New Roman"/>
                <w:noProof/>
                <w:lang w:val="en-US" w:eastAsia="en-US"/>
              </w:rPr>
              <w:t xml:space="preserve"> with </w:t>
            </w:r>
            <w:r w:rsidRPr="002F14CD">
              <w:rPr>
                <w:rFonts w:eastAsia="Times New Roman"/>
                <w:bCs/>
                <w:i/>
                <w:iCs/>
                <w:noProof/>
                <w:lang w:val="en-US" w:eastAsia="en-US"/>
              </w:rPr>
              <w:t>eventType</w:t>
            </w:r>
            <w:r w:rsidRPr="002F14CD">
              <w:rPr>
                <w:rFonts w:eastAsia="Times New Roman"/>
                <w:bCs/>
                <w:noProof/>
                <w:lang w:val="en-US" w:eastAsia="en-US"/>
              </w:rPr>
              <w:t xml:space="preserve"> for periodic reference signals with the same periodicity configured by the </w:t>
            </w:r>
            <w:r w:rsidRPr="002F14CD">
              <w:rPr>
                <w:rFonts w:eastAsia="Times New Roman"/>
                <w:bCs/>
                <w:i/>
                <w:iCs/>
                <w:noProof/>
                <w:lang w:val="en-US" w:eastAsia="en-US"/>
              </w:rPr>
              <w:t>newBeamResourceSet</w:t>
            </w:r>
            <w:r w:rsidRPr="002F14CD">
              <w:rPr>
                <w:rFonts w:eastAsia="Times New Roman"/>
                <w:bCs/>
                <w:noProof/>
                <w:lang w:val="en-US" w:eastAsia="en-US"/>
              </w:rPr>
              <w:t xml:space="preserve">, without </w:t>
            </w:r>
            <w:r w:rsidRPr="002F14CD">
              <w:rPr>
                <w:rFonts w:eastAsia="Times New Roman"/>
                <w:bCs/>
                <w:i/>
                <w:iCs/>
                <w:noProof/>
                <w:lang w:val="en-US" w:eastAsia="en-US"/>
              </w:rPr>
              <w:t>eventDetectionTimeWindowLength,</w:t>
            </w:r>
            <w:r w:rsidRPr="002F14CD">
              <w:rPr>
                <w:rFonts w:eastAsia="Times New Roman"/>
                <w:bCs/>
                <w:noProof/>
                <w:lang w:val="en-US" w:eastAsia="en-US"/>
              </w:rPr>
              <w:t xml:space="preserve"> and with </w:t>
            </w:r>
            <w:r w:rsidRPr="002F14CD">
              <w:rPr>
                <w:rFonts w:eastAsia="Times New Roman"/>
                <w:bCs/>
                <w:i/>
                <w:iCs/>
                <w:noProof/>
                <w:lang w:val="en-US" w:eastAsia="en-US"/>
              </w:rPr>
              <w:t>dl-OrJointTCI-StateList</w:t>
            </w:r>
            <w:r w:rsidRPr="002F14CD">
              <w:rPr>
                <w:rFonts w:eastAsia="Times New Roman"/>
                <w:bCs/>
                <w:noProof/>
                <w:lang w:val="en-US" w:eastAsia="en-US"/>
              </w:rPr>
              <w:t xml:space="preserve">, when an event instance is determined (as described in the following clauses), </w:t>
            </w:r>
          </w:p>
          <w:p w14:paraId="43D1D721" w14:textId="77777777" w:rsidR="005D52AF" w:rsidRPr="002F14CD" w:rsidRDefault="005D52AF" w:rsidP="00F44599">
            <w:pPr>
              <w:overflowPunct/>
              <w:autoSpaceDE/>
              <w:autoSpaceDN/>
              <w:adjustRightInd/>
              <w:ind w:left="568" w:hanging="284"/>
              <w:textAlignment w:val="auto"/>
              <w:rPr>
                <w:rFonts w:eastAsia="SimSun"/>
                <w:noProof/>
                <w:lang w:val="x-none" w:eastAsia="en-US"/>
              </w:rPr>
            </w:pPr>
            <w:r w:rsidRPr="002F14CD">
              <w:rPr>
                <w:rFonts w:eastAsia="SimSun"/>
                <w:lang w:val="x-none" w:eastAsia="en-US"/>
              </w:rPr>
              <w:t>-</w:t>
            </w:r>
            <w:r w:rsidRPr="002F14CD">
              <w:rPr>
                <w:rFonts w:eastAsia="SimSun"/>
                <w:lang w:val="x-none" w:eastAsia="en-US"/>
              </w:rPr>
              <w:tab/>
            </w:r>
            <w:r w:rsidRPr="002F14CD">
              <w:rPr>
                <w:rFonts w:eastAsia="SimSun"/>
                <w:noProof/>
                <w:lang w:val="x-none" w:eastAsia="en-US"/>
              </w:rPr>
              <w:t xml:space="preserve">for a reference signal configured by the </w:t>
            </w:r>
            <w:r w:rsidRPr="002F14CD">
              <w:rPr>
                <w:rFonts w:eastAsia="SimSun"/>
                <w:i/>
                <w:iCs/>
                <w:noProof/>
                <w:lang w:val="x-none" w:eastAsia="en-US"/>
              </w:rPr>
              <w:t>newBeamResourceSet</w:t>
            </w:r>
            <w:r w:rsidRPr="002F14CD">
              <w:rPr>
                <w:rFonts w:eastAsia="SimSun"/>
                <w:noProof/>
                <w:lang w:val="x-none" w:eastAsia="en-US"/>
              </w:rPr>
              <w:t xml:space="preserve">, if </w:t>
            </w:r>
            <w:r w:rsidRPr="002F14CD">
              <w:rPr>
                <w:rFonts w:eastAsia="SimSun"/>
                <w:i/>
                <w:iCs/>
                <w:noProof/>
                <w:lang w:val="x-none" w:eastAsia="en-US"/>
              </w:rPr>
              <w:t>eventType</w:t>
            </w:r>
            <w:r w:rsidRPr="002F14CD">
              <w:rPr>
                <w:rFonts w:eastAsia="SimSun"/>
                <w:noProof/>
                <w:lang w:val="x-none" w:eastAsia="en-US"/>
              </w:rPr>
              <w:t xml:space="preserve"> is set to ‘event2’ or ‘event7’, or</w:t>
            </w:r>
          </w:p>
          <w:p w14:paraId="6436E58D" w14:textId="77777777" w:rsidR="005D52AF" w:rsidRPr="002F14CD" w:rsidRDefault="005D52AF" w:rsidP="00F44599">
            <w:pPr>
              <w:overflowPunct/>
              <w:autoSpaceDE/>
              <w:autoSpaceDN/>
              <w:adjustRightInd/>
              <w:ind w:left="568" w:hanging="284"/>
              <w:textAlignment w:val="auto"/>
              <w:rPr>
                <w:rFonts w:eastAsia="SimSun"/>
                <w:noProof/>
                <w:lang w:val="x-none" w:eastAsia="en-US"/>
              </w:rPr>
            </w:pPr>
            <w:r w:rsidRPr="002F14CD">
              <w:rPr>
                <w:rFonts w:eastAsia="SimSun"/>
                <w:lang w:val="x-none" w:eastAsia="en-US"/>
              </w:rPr>
              <w:t>-</w:t>
            </w:r>
            <w:r w:rsidRPr="002F14CD">
              <w:rPr>
                <w:rFonts w:eastAsia="SimSun"/>
                <w:lang w:val="x-none" w:eastAsia="en-US"/>
              </w:rPr>
              <w:tab/>
            </w:r>
            <w:r w:rsidRPr="002F14CD">
              <w:rPr>
                <w:rFonts w:eastAsia="SimSun"/>
                <w:noProof/>
                <w:lang w:val="x-none" w:eastAsia="en-US"/>
              </w:rPr>
              <w:t xml:space="preserve">for </w:t>
            </w:r>
            <w:r w:rsidRPr="002F14CD">
              <w:rPr>
                <w:rFonts w:eastAsia="SimSun"/>
                <w:lang w:val="x-none" w:eastAsia="en-US"/>
              </w:rPr>
              <w:t>the reference signal in the indicated TCI state or the SS/PBCH block which is QCLed with the reference signal in the indicated TCI state</w:t>
            </w:r>
            <w:r w:rsidRPr="002F14CD">
              <w:rPr>
                <w:rFonts w:eastAsia="SimSun"/>
                <w:noProof/>
                <w:lang w:val="x-none" w:eastAsia="en-US"/>
              </w:rPr>
              <w:t xml:space="preserve">, if </w:t>
            </w:r>
            <w:r w:rsidRPr="002F14CD">
              <w:rPr>
                <w:rFonts w:eastAsia="SimSun"/>
                <w:i/>
                <w:iCs/>
                <w:noProof/>
                <w:lang w:val="x-none" w:eastAsia="en-US"/>
              </w:rPr>
              <w:t>eventType</w:t>
            </w:r>
            <w:r w:rsidRPr="002F14CD">
              <w:rPr>
                <w:rFonts w:eastAsia="SimSun"/>
                <w:noProof/>
                <w:lang w:val="x-none" w:eastAsia="en-US"/>
              </w:rPr>
              <w:t xml:space="preserve"> is set to ‘event1’,</w:t>
            </w:r>
          </w:p>
          <w:p w14:paraId="291146E3" w14:textId="77777777" w:rsidR="005D52AF" w:rsidRPr="002F14CD" w:rsidRDefault="005D52AF" w:rsidP="00F44599">
            <w:pPr>
              <w:overflowPunct/>
              <w:autoSpaceDE/>
              <w:autoSpaceDN/>
              <w:adjustRightInd/>
              <w:textAlignment w:val="auto"/>
              <w:rPr>
                <w:rFonts w:eastAsia="Times New Roman"/>
                <w:bCs/>
                <w:noProof/>
                <w:lang w:val="en-US" w:eastAsia="en-US"/>
              </w:rPr>
            </w:pPr>
            <w:r w:rsidRPr="002F14CD">
              <w:rPr>
                <w:rFonts w:eastAsia="Times New Roman"/>
                <w:bCs/>
                <w:lang w:eastAsia="en-US"/>
              </w:rPr>
              <w:t>the UE transmits</w:t>
            </w:r>
            <w:ins w:id="34" w:author="ASUSTeK_DH2" w:date="2025-09-26T16:15:00Z" w16du:dateUtc="2025-09-26T08:15:00Z">
              <w:r>
                <w:rPr>
                  <w:rFonts w:eastAsiaTheme="minorEastAsia" w:hint="eastAsia"/>
                  <w:bCs/>
                </w:rPr>
                <w:t>,</w:t>
              </w:r>
              <w:r w:rsidRPr="008A0085">
                <w:rPr>
                  <w:rFonts w:eastAsia="SimSun"/>
                  <w:lang w:eastAsia="en-US"/>
                </w:rPr>
                <w:t xml:space="preserve"> </w:t>
              </w:r>
              <w:r>
                <w:rPr>
                  <w:rFonts w:eastAsiaTheme="minorEastAsia" w:hint="eastAsia"/>
                </w:rPr>
                <w:t>which is subjected</w:t>
              </w:r>
              <w:r w:rsidRPr="008A0085">
                <w:rPr>
                  <w:rFonts w:eastAsia="Times New Roman"/>
                  <w:bCs/>
                  <w:lang w:eastAsia="en-US"/>
                </w:rPr>
                <w:t xml:space="preserve"> to clause 5.</w:t>
              </w:r>
              <w:r>
                <w:rPr>
                  <w:rFonts w:eastAsiaTheme="minorEastAsia" w:hint="eastAsia"/>
                  <w:bCs/>
                </w:rPr>
                <w:t>7</w:t>
              </w:r>
              <w:r w:rsidRPr="008A0085">
                <w:rPr>
                  <w:rFonts w:eastAsia="Times New Roman"/>
                  <w:bCs/>
                  <w:lang w:eastAsia="en-US"/>
                </w:rPr>
                <w:t xml:space="preserve"> </w:t>
              </w:r>
              <w:r>
                <w:rPr>
                  <w:rFonts w:eastAsiaTheme="minorEastAsia" w:hint="eastAsia"/>
                  <w:bCs/>
                </w:rPr>
                <w:t xml:space="preserve">or </w:t>
              </w:r>
              <w:r w:rsidRPr="008A0085">
                <w:rPr>
                  <w:rFonts w:eastAsia="Times New Roman"/>
                  <w:bCs/>
                  <w:lang w:eastAsia="en-US"/>
                </w:rPr>
                <w:t>clause 5.</w:t>
              </w:r>
              <w:r>
                <w:rPr>
                  <w:rFonts w:eastAsiaTheme="minorEastAsia" w:hint="eastAsia"/>
                  <w:bCs/>
                </w:rPr>
                <w:t xml:space="preserve">34.3 </w:t>
              </w:r>
              <w:r w:rsidRPr="008A0085">
                <w:rPr>
                  <w:rFonts w:eastAsia="Times New Roman"/>
                  <w:bCs/>
                  <w:lang w:eastAsia="en-US"/>
                </w:rPr>
                <w:t>of [11, TS 38.321]</w:t>
              </w:r>
              <w:r>
                <w:rPr>
                  <w:rFonts w:eastAsiaTheme="minorEastAsia" w:hint="eastAsia"/>
                  <w:bCs/>
                </w:rPr>
                <w:t>,</w:t>
              </w:r>
            </w:ins>
            <w:r w:rsidRPr="002F14CD">
              <w:rPr>
                <w:rFonts w:eastAsia="Times New Roman"/>
                <w:bCs/>
                <w:lang w:eastAsia="en-US"/>
              </w:rPr>
              <w:t xml:space="preserve"> UEIRI on a </w:t>
            </w:r>
            <w:r w:rsidRPr="002F14CD">
              <w:rPr>
                <w:rFonts w:eastAsia="Times New Roman"/>
                <w:bCs/>
                <w:noProof/>
                <w:lang w:val="en-US" w:eastAsia="en-US"/>
              </w:rPr>
              <w:t xml:space="preserve">PUCCH format 0 or format 1 in the PUCCH resource (in the CC provided by </w:t>
            </w:r>
            <w:r w:rsidRPr="002F14CD">
              <w:rPr>
                <w:rFonts w:eastAsia="Times New Roman"/>
                <w:bCs/>
                <w:i/>
                <w:iCs/>
                <w:noProof/>
                <w:lang w:val="en-US" w:eastAsia="en-US"/>
              </w:rPr>
              <w:t xml:space="preserve">pucchCell, </w:t>
            </w:r>
            <w:r w:rsidRPr="002F14CD">
              <w:rPr>
                <w:rFonts w:eastAsia="Times New Roman"/>
                <w:bCs/>
                <w:noProof/>
                <w:lang w:val="en-US" w:eastAsia="en-US"/>
              </w:rPr>
              <w:t xml:space="preserve">if configured, in the </w:t>
            </w:r>
            <w:r w:rsidRPr="002F14CD">
              <w:rPr>
                <w:rFonts w:eastAsia="Times New Roman"/>
                <w:bCs/>
                <w:i/>
                <w:iCs/>
                <w:noProof/>
                <w:lang w:val="en-US" w:eastAsia="en-US"/>
              </w:rPr>
              <w:t>CSI-ReportConfig</w:t>
            </w:r>
            <w:r w:rsidRPr="002F14CD">
              <w:rPr>
                <w:rFonts w:eastAsia="Times New Roman"/>
                <w:bCs/>
                <w:noProof/>
                <w:lang w:val="en-US" w:eastAsia="en-US"/>
              </w:rPr>
              <w:t xml:space="preserve">) configured by </w:t>
            </w:r>
            <w:r w:rsidRPr="002F14CD">
              <w:rPr>
                <w:rFonts w:eastAsia="Times New Roman"/>
                <w:bCs/>
                <w:i/>
                <w:iCs/>
                <w:noProof/>
                <w:lang w:val="en-US" w:eastAsia="en-US"/>
              </w:rPr>
              <w:t xml:space="preserve">PUCCHResource </w:t>
            </w:r>
            <w:r w:rsidRPr="002F14CD">
              <w:rPr>
                <w:rFonts w:eastAsia="Times New Roman"/>
                <w:bCs/>
                <w:noProof/>
                <w:lang w:val="en-US" w:eastAsia="en-US"/>
              </w:rPr>
              <w:t xml:space="preserve">in the </w:t>
            </w:r>
            <w:r w:rsidRPr="002F14CD">
              <w:rPr>
                <w:rFonts w:eastAsia="Times New Roman"/>
                <w:i/>
                <w:iCs/>
                <w:lang w:eastAsia="en-US"/>
              </w:rPr>
              <w:t>CSI-ReportConfig</w:t>
            </w:r>
            <w:r w:rsidRPr="002F14CD">
              <w:rPr>
                <w:rFonts w:eastAsia="Times New Roman"/>
                <w:lang w:eastAsia="en-US"/>
              </w:rPr>
              <w:t>.</w:t>
            </w:r>
          </w:p>
          <w:p w14:paraId="16D94530" w14:textId="77777777" w:rsidR="005D52AF" w:rsidRPr="002F14CD" w:rsidRDefault="005D52AF" w:rsidP="00F44599">
            <w:pPr>
              <w:overflowPunct/>
              <w:autoSpaceDE/>
              <w:autoSpaceDN/>
              <w:adjustRightInd/>
              <w:textAlignment w:val="auto"/>
              <w:rPr>
                <w:rFonts w:eastAsia="Times New Roman"/>
                <w:bCs/>
                <w:noProof/>
                <w:lang w:val="en-US" w:eastAsia="en-US"/>
              </w:rPr>
            </w:pPr>
            <w:r w:rsidRPr="002F14CD">
              <w:rPr>
                <w:rFonts w:eastAsia="Times New Roman"/>
                <w:bCs/>
                <w:noProof/>
                <w:lang w:val="en-US" w:eastAsia="en-US"/>
              </w:rPr>
              <w:t xml:space="preserve">For a UE configured with </w:t>
            </w:r>
            <w:r w:rsidRPr="002F14CD">
              <w:rPr>
                <w:rFonts w:eastAsia="Times New Roman"/>
                <w:noProof/>
                <w:lang w:val="en-US" w:eastAsia="en-US"/>
              </w:rPr>
              <w:t xml:space="preserve">a </w:t>
            </w:r>
            <w:r w:rsidRPr="002F14CD">
              <w:rPr>
                <w:rFonts w:eastAsia="Times New Roman"/>
                <w:i/>
                <w:noProof/>
                <w:lang w:val="en-US" w:eastAsia="en-US"/>
              </w:rPr>
              <w:t>CSI-ReportConfig</w:t>
            </w:r>
            <w:r w:rsidRPr="002F14CD">
              <w:rPr>
                <w:rFonts w:eastAsia="Times New Roman"/>
                <w:noProof/>
                <w:lang w:val="en-US" w:eastAsia="en-US"/>
              </w:rPr>
              <w:t xml:space="preserve"> with </w:t>
            </w:r>
            <w:r w:rsidRPr="002F14CD">
              <w:rPr>
                <w:rFonts w:eastAsia="Times New Roman"/>
                <w:bCs/>
                <w:i/>
                <w:iCs/>
                <w:noProof/>
                <w:lang w:val="en-US" w:eastAsia="en-US"/>
              </w:rPr>
              <w:t>eventType</w:t>
            </w:r>
            <w:r w:rsidRPr="002F14CD">
              <w:rPr>
                <w:rFonts w:eastAsia="Times New Roman"/>
                <w:bCs/>
                <w:noProof/>
                <w:lang w:val="en-US" w:eastAsia="en-US"/>
              </w:rPr>
              <w:t xml:space="preserve"> for periodic reference signals with the same periodicity configured by the </w:t>
            </w:r>
            <w:r w:rsidRPr="002F14CD">
              <w:rPr>
                <w:rFonts w:eastAsia="Times New Roman"/>
                <w:bCs/>
                <w:i/>
                <w:iCs/>
                <w:noProof/>
                <w:lang w:val="en-US" w:eastAsia="en-US"/>
              </w:rPr>
              <w:t>newBeamResourceSet</w:t>
            </w:r>
            <w:r w:rsidRPr="002F14CD">
              <w:rPr>
                <w:rFonts w:eastAsia="Times New Roman"/>
                <w:bCs/>
                <w:noProof/>
                <w:lang w:val="en-US" w:eastAsia="en-US"/>
              </w:rPr>
              <w:t xml:space="preserve">, with </w:t>
            </w:r>
            <w:r w:rsidRPr="002F14CD">
              <w:rPr>
                <w:rFonts w:eastAsia="Times New Roman"/>
                <w:bCs/>
                <w:i/>
                <w:iCs/>
                <w:noProof/>
                <w:lang w:val="en-US" w:eastAsia="en-US"/>
              </w:rPr>
              <w:t>eventDetectionTimeWindowLength</w:t>
            </w:r>
            <w:r w:rsidRPr="002F14CD">
              <w:rPr>
                <w:rFonts w:eastAsia="Times New Roman"/>
                <w:bCs/>
                <w:noProof/>
                <w:lang w:val="en-US" w:eastAsia="en-US"/>
              </w:rPr>
              <w:t xml:space="preserve">, and with </w:t>
            </w:r>
            <w:r w:rsidRPr="002F14CD">
              <w:rPr>
                <w:rFonts w:eastAsia="Times New Roman"/>
                <w:bCs/>
                <w:i/>
                <w:iCs/>
                <w:noProof/>
                <w:lang w:val="en-US" w:eastAsia="en-US"/>
              </w:rPr>
              <w:t>dl-OrJointTCI-StateList,</w:t>
            </w:r>
            <w:r w:rsidRPr="002F14CD">
              <w:rPr>
                <w:rFonts w:eastAsia="Times New Roman"/>
                <w:bCs/>
                <w:noProof/>
                <w:lang w:val="en-US" w:eastAsia="en-US"/>
              </w:rPr>
              <w:t xml:space="preserve"> when an event instance is determined (as described in the following clauses), </w:t>
            </w:r>
          </w:p>
          <w:p w14:paraId="28400A4C" w14:textId="77777777" w:rsidR="005D52AF" w:rsidRPr="002F14CD" w:rsidRDefault="005D52AF" w:rsidP="00F44599">
            <w:pPr>
              <w:overflowPunct/>
              <w:autoSpaceDE/>
              <w:autoSpaceDN/>
              <w:adjustRightInd/>
              <w:ind w:left="568" w:hanging="284"/>
              <w:textAlignment w:val="auto"/>
              <w:rPr>
                <w:rFonts w:eastAsia="SimSun"/>
                <w:noProof/>
                <w:lang w:val="x-none" w:eastAsia="en-US"/>
              </w:rPr>
            </w:pPr>
            <w:r w:rsidRPr="002F14CD">
              <w:rPr>
                <w:rFonts w:eastAsia="SimSun"/>
                <w:lang w:val="x-none" w:eastAsia="en-US"/>
              </w:rPr>
              <w:t>-</w:t>
            </w:r>
            <w:r w:rsidRPr="002F14CD">
              <w:rPr>
                <w:rFonts w:eastAsia="SimSun"/>
                <w:lang w:val="x-none" w:eastAsia="en-US"/>
              </w:rPr>
              <w:tab/>
            </w:r>
            <w:r w:rsidRPr="002F14CD">
              <w:rPr>
                <w:rFonts w:eastAsia="SimSun"/>
                <w:noProof/>
                <w:lang w:val="x-none" w:eastAsia="en-US"/>
              </w:rPr>
              <w:t xml:space="preserve">for a reference signal configured by the </w:t>
            </w:r>
            <w:r w:rsidRPr="002F14CD">
              <w:rPr>
                <w:rFonts w:eastAsia="SimSun"/>
                <w:i/>
                <w:iCs/>
                <w:noProof/>
                <w:lang w:val="x-none" w:eastAsia="en-US"/>
              </w:rPr>
              <w:t>newBeamResourceSet</w:t>
            </w:r>
            <w:r w:rsidRPr="002F14CD">
              <w:rPr>
                <w:rFonts w:eastAsia="SimSun"/>
                <w:noProof/>
                <w:lang w:val="x-none" w:eastAsia="en-US"/>
              </w:rPr>
              <w:t xml:space="preserve">, if </w:t>
            </w:r>
            <w:r w:rsidRPr="002F14CD">
              <w:rPr>
                <w:rFonts w:eastAsia="SimSun"/>
                <w:i/>
                <w:iCs/>
                <w:noProof/>
                <w:lang w:val="x-none" w:eastAsia="en-US"/>
              </w:rPr>
              <w:t>eventType</w:t>
            </w:r>
            <w:r w:rsidRPr="002F14CD">
              <w:rPr>
                <w:rFonts w:eastAsia="SimSun"/>
                <w:noProof/>
                <w:lang w:val="x-none" w:eastAsia="en-US"/>
              </w:rPr>
              <w:t xml:space="preserve"> is set to ‘event2’ or ‘event7’, or</w:t>
            </w:r>
          </w:p>
          <w:p w14:paraId="3BD7C081" w14:textId="77777777" w:rsidR="005D52AF" w:rsidRPr="002F14CD" w:rsidRDefault="005D52AF" w:rsidP="00F44599">
            <w:pPr>
              <w:overflowPunct/>
              <w:autoSpaceDE/>
              <w:autoSpaceDN/>
              <w:adjustRightInd/>
              <w:ind w:left="568" w:hanging="284"/>
              <w:textAlignment w:val="auto"/>
              <w:rPr>
                <w:rFonts w:eastAsia="SimSun"/>
                <w:noProof/>
                <w:lang w:val="x-none" w:eastAsia="en-US"/>
              </w:rPr>
            </w:pPr>
            <w:r w:rsidRPr="002F14CD">
              <w:rPr>
                <w:rFonts w:eastAsia="SimSun"/>
                <w:noProof/>
                <w:lang w:val="x-none" w:eastAsia="en-US"/>
              </w:rPr>
              <w:t>-</w:t>
            </w:r>
            <w:r w:rsidRPr="002F14CD">
              <w:rPr>
                <w:rFonts w:eastAsia="SimSun"/>
                <w:noProof/>
                <w:lang w:val="x-none" w:eastAsia="en-US"/>
              </w:rPr>
              <w:tab/>
              <w:t xml:space="preserve">for </w:t>
            </w:r>
            <w:r w:rsidRPr="002F14CD">
              <w:rPr>
                <w:rFonts w:eastAsia="SimSun"/>
                <w:lang w:val="x-none" w:eastAsia="en-US"/>
              </w:rPr>
              <w:t>the reference signal in the indicated TCI state or the SS/PBCH block which is QCLed with the reference signal in the indicated TCI state</w:t>
            </w:r>
            <w:r w:rsidRPr="002F14CD">
              <w:rPr>
                <w:rFonts w:eastAsia="SimSun"/>
                <w:noProof/>
                <w:lang w:val="x-none" w:eastAsia="en-US"/>
              </w:rPr>
              <w:t xml:space="preserve">, if </w:t>
            </w:r>
            <w:r w:rsidRPr="002F14CD">
              <w:rPr>
                <w:rFonts w:eastAsia="SimSun"/>
                <w:i/>
                <w:iCs/>
                <w:noProof/>
                <w:lang w:val="x-none" w:eastAsia="en-US"/>
              </w:rPr>
              <w:t>eventType</w:t>
            </w:r>
            <w:r w:rsidRPr="002F14CD">
              <w:rPr>
                <w:rFonts w:eastAsia="SimSun"/>
                <w:noProof/>
                <w:lang w:val="x-none" w:eastAsia="en-US"/>
              </w:rPr>
              <w:t xml:space="preserve"> is set to ‘event1’,</w:t>
            </w:r>
          </w:p>
          <w:p w14:paraId="5F00E5DC" w14:textId="77777777" w:rsidR="005D52AF" w:rsidRPr="002F14CD" w:rsidRDefault="005D52AF" w:rsidP="00F44599">
            <w:pPr>
              <w:overflowPunct/>
              <w:autoSpaceDE/>
              <w:autoSpaceDN/>
              <w:adjustRightInd/>
              <w:textAlignment w:val="auto"/>
              <w:rPr>
                <w:rFonts w:eastAsia="Times New Roman"/>
                <w:bCs/>
                <w:noProof/>
                <w:lang w:val="en-US" w:eastAsia="en-US"/>
              </w:rPr>
            </w:pPr>
            <w:r w:rsidRPr="002F14CD">
              <w:rPr>
                <w:rFonts w:eastAsia="Times New Roman"/>
                <w:bCs/>
                <w:noProof/>
                <w:lang w:val="en-US" w:eastAsia="en-US"/>
              </w:rPr>
              <w:t xml:space="preserve">the UE </w:t>
            </w:r>
          </w:p>
          <w:p w14:paraId="407F1053" w14:textId="77777777" w:rsidR="005D52AF" w:rsidRPr="002F14CD" w:rsidRDefault="005D52AF" w:rsidP="00F44599">
            <w:pPr>
              <w:overflowPunct/>
              <w:autoSpaceDE/>
              <w:autoSpaceDN/>
              <w:adjustRightInd/>
              <w:ind w:left="568" w:hanging="284"/>
              <w:textAlignment w:val="auto"/>
              <w:rPr>
                <w:rFonts w:eastAsia="SimSun"/>
                <w:noProof/>
                <w:lang w:val="x-none" w:eastAsia="en-US"/>
              </w:rPr>
            </w:pPr>
            <w:r w:rsidRPr="002F14CD">
              <w:rPr>
                <w:rFonts w:eastAsia="SimSun"/>
                <w:lang w:val="x-none" w:eastAsia="en-US"/>
              </w:rPr>
              <w:t>-</w:t>
            </w:r>
            <w:r w:rsidRPr="002F14CD">
              <w:rPr>
                <w:rFonts w:eastAsia="SimSun"/>
                <w:lang w:val="x-none" w:eastAsia="en-US"/>
              </w:rPr>
              <w:tab/>
            </w:r>
            <w:r w:rsidRPr="002F14CD">
              <w:rPr>
                <w:rFonts w:eastAsia="SimSun"/>
                <w:noProof/>
                <w:lang w:val="x-none" w:eastAsia="en-US"/>
              </w:rPr>
              <w:t xml:space="preserve">starts a timer for such reference signal from the initial value equal to the time window length provided by </w:t>
            </w:r>
            <w:r w:rsidRPr="002F14CD">
              <w:rPr>
                <w:rFonts w:eastAsia="SimSun"/>
                <w:i/>
                <w:iCs/>
                <w:noProof/>
                <w:lang w:val="x-none" w:eastAsia="en-US"/>
              </w:rPr>
              <w:t xml:space="preserve">eventDetectionTimeWindowLength </w:t>
            </w:r>
            <w:r w:rsidRPr="002F14CD">
              <w:rPr>
                <w:rFonts w:eastAsia="SimSun"/>
                <w:noProof/>
                <w:lang w:val="x-none" w:eastAsia="en-US"/>
              </w:rPr>
              <w:t>and sets the counter to 1,</w:t>
            </w:r>
            <w:r w:rsidRPr="002F14CD">
              <w:rPr>
                <w:rFonts w:eastAsia="SimSun"/>
                <w:i/>
                <w:iCs/>
                <w:noProof/>
                <w:lang w:val="x-none" w:eastAsia="en-US"/>
              </w:rPr>
              <w:t xml:space="preserve"> </w:t>
            </w:r>
            <w:r w:rsidRPr="002F14CD">
              <w:rPr>
                <w:rFonts w:eastAsia="SimSun"/>
                <w:noProof/>
                <w:lang w:val="x-none" w:eastAsia="en-US"/>
              </w:rPr>
              <w:t xml:space="preserve">if the timer for such reference signal is not running; or </w:t>
            </w:r>
          </w:p>
          <w:p w14:paraId="65A20D1A" w14:textId="77777777" w:rsidR="005D52AF" w:rsidRPr="002F14CD" w:rsidRDefault="005D52AF" w:rsidP="00F44599">
            <w:pPr>
              <w:overflowPunct/>
              <w:autoSpaceDE/>
              <w:autoSpaceDN/>
              <w:adjustRightInd/>
              <w:ind w:left="568" w:hanging="284"/>
              <w:textAlignment w:val="auto"/>
              <w:rPr>
                <w:rFonts w:eastAsia="SimSun"/>
                <w:noProof/>
                <w:lang w:val="x-none" w:eastAsia="en-US"/>
              </w:rPr>
            </w:pPr>
            <w:r w:rsidRPr="002F14CD">
              <w:rPr>
                <w:rFonts w:eastAsia="SimSun"/>
                <w:noProof/>
                <w:lang w:val="x-none" w:eastAsia="en-US"/>
              </w:rPr>
              <w:t>-</w:t>
            </w:r>
            <w:r w:rsidRPr="002F14CD">
              <w:rPr>
                <w:rFonts w:eastAsia="SimSun"/>
                <w:noProof/>
                <w:lang w:val="x-none" w:eastAsia="en-US"/>
              </w:rPr>
              <w:tab/>
              <w:t>increments the counter for such reference signal by 1, if the timer for such reference signal is running.</w:t>
            </w:r>
          </w:p>
          <w:p w14:paraId="14DD8D31" w14:textId="77777777" w:rsidR="005D52AF" w:rsidRPr="002F14CD" w:rsidRDefault="005D52AF" w:rsidP="00F44599">
            <w:pPr>
              <w:overflowPunct/>
              <w:autoSpaceDE/>
              <w:autoSpaceDN/>
              <w:adjustRightInd/>
              <w:textAlignment w:val="auto"/>
              <w:rPr>
                <w:rFonts w:eastAsia="Times New Roman"/>
                <w:lang w:eastAsia="en-US"/>
              </w:rPr>
            </w:pPr>
            <w:r w:rsidRPr="002F14CD">
              <w:rPr>
                <w:rFonts w:eastAsia="Times New Roman"/>
                <w:bCs/>
                <w:noProof/>
                <w:lang w:val="en-US" w:eastAsia="en-US"/>
              </w:rPr>
              <w:t>If the number of event instances determined by the counter for such reference signal</w:t>
            </w:r>
            <w:r w:rsidRPr="002F14CD">
              <w:rPr>
                <w:rFonts w:eastAsia="Times New Roman"/>
                <w:iCs/>
                <w:noProof/>
                <w:lang w:val="en-US" w:eastAsia="en-US"/>
              </w:rPr>
              <w:t xml:space="preserve"> is greater than or equal to</w:t>
            </w:r>
            <w:r w:rsidRPr="002F14CD">
              <w:rPr>
                <w:rFonts w:eastAsia="Times New Roman"/>
                <w:bCs/>
                <w:noProof/>
                <w:lang w:val="en-US" w:eastAsia="en-US"/>
              </w:rPr>
              <w:t xml:space="preserve"> </w:t>
            </w:r>
            <w:r w:rsidRPr="002F14CD">
              <w:rPr>
                <w:rFonts w:eastAsia="Times New Roman"/>
                <w:bCs/>
                <w:i/>
                <w:iCs/>
                <w:noProof/>
                <w:lang w:val="en-US" w:eastAsia="en-US"/>
              </w:rPr>
              <w:t>eventInstanceCount</w:t>
            </w:r>
            <w:r w:rsidRPr="002F14CD">
              <w:rPr>
                <w:rFonts w:eastAsia="Times New Roman"/>
                <w:bCs/>
                <w:noProof/>
                <w:lang w:val="en-US" w:eastAsia="en-US"/>
              </w:rPr>
              <w:t xml:space="preserve">, </w:t>
            </w:r>
            <w:r w:rsidRPr="002F14CD">
              <w:rPr>
                <w:rFonts w:eastAsia="Times New Roman"/>
                <w:bCs/>
                <w:lang w:eastAsia="en-US"/>
              </w:rPr>
              <w:t>the UE transmits</w:t>
            </w:r>
            <w:ins w:id="35" w:author="ASUSTeK_DH2" w:date="2025-09-26T16:15:00Z" w16du:dateUtc="2025-09-26T08:15:00Z">
              <w:r>
                <w:rPr>
                  <w:rFonts w:eastAsiaTheme="minorEastAsia" w:hint="eastAsia"/>
                  <w:bCs/>
                </w:rPr>
                <w:t>,</w:t>
              </w:r>
              <w:r w:rsidRPr="008A0085">
                <w:rPr>
                  <w:rFonts w:eastAsia="SimSun"/>
                  <w:lang w:eastAsia="en-US"/>
                </w:rPr>
                <w:t xml:space="preserve"> </w:t>
              </w:r>
              <w:r>
                <w:rPr>
                  <w:rFonts w:eastAsiaTheme="minorEastAsia" w:hint="eastAsia"/>
                </w:rPr>
                <w:t>which is subjected</w:t>
              </w:r>
              <w:r w:rsidRPr="008A0085">
                <w:rPr>
                  <w:rFonts w:eastAsia="Times New Roman"/>
                  <w:bCs/>
                  <w:lang w:eastAsia="en-US"/>
                </w:rPr>
                <w:t xml:space="preserve"> to clause 5.</w:t>
              </w:r>
              <w:r>
                <w:rPr>
                  <w:rFonts w:eastAsiaTheme="minorEastAsia" w:hint="eastAsia"/>
                  <w:bCs/>
                </w:rPr>
                <w:t>7</w:t>
              </w:r>
              <w:r w:rsidRPr="008A0085">
                <w:rPr>
                  <w:rFonts w:eastAsia="Times New Roman"/>
                  <w:bCs/>
                  <w:lang w:eastAsia="en-US"/>
                </w:rPr>
                <w:t xml:space="preserve"> </w:t>
              </w:r>
              <w:r>
                <w:rPr>
                  <w:rFonts w:eastAsiaTheme="minorEastAsia" w:hint="eastAsia"/>
                  <w:bCs/>
                </w:rPr>
                <w:t xml:space="preserve">or </w:t>
              </w:r>
              <w:r w:rsidRPr="008A0085">
                <w:rPr>
                  <w:rFonts w:eastAsia="Times New Roman"/>
                  <w:bCs/>
                  <w:lang w:eastAsia="en-US"/>
                </w:rPr>
                <w:t>clause 5.</w:t>
              </w:r>
              <w:r>
                <w:rPr>
                  <w:rFonts w:eastAsiaTheme="minorEastAsia" w:hint="eastAsia"/>
                  <w:bCs/>
                </w:rPr>
                <w:t xml:space="preserve">34.3 </w:t>
              </w:r>
              <w:r w:rsidRPr="008A0085">
                <w:rPr>
                  <w:rFonts w:eastAsia="Times New Roman"/>
                  <w:bCs/>
                  <w:lang w:eastAsia="en-US"/>
                </w:rPr>
                <w:t>of [11, TS 38.321]</w:t>
              </w:r>
              <w:r>
                <w:rPr>
                  <w:rFonts w:eastAsiaTheme="minorEastAsia" w:hint="eastAsia"/>
                  <w:bCs/>
                </w:rPr>
                <w:t>,</w:t>
              </w:r>
            </w:ins>
            <w:r w:rsidRPr="002F14CD">
              <w:rPr>
                <w:rFonts w:eastAsia="Times New Roman"/>
                <w:bCs/>
                <w:lang w:eastAsia="en-US"/>
              </w:rPr>
              <w:t xml:space="preserve"> UEIRI on a </w:t>
            </w:r>
            <w:r w:rsidRPr="002F14CD">
              <w:rPr>
                <w:rFonts w:eastAsia="Times New Roman"/>
                <w:bCs/>
                <w:noProof/>
                <w:lang w:val="en-US" w:eastAsia="en-US"/>
              </w:rPr>
              <w:t xml:space="preserve">PUCCH format 0 or format 1 in the PUCCH resource (in the CC provided by </w:t>
            </w:r>
            <w:r w:rsidRPr="002F14CD">
              <w:rPr>
                <w:rFonts w:eastAsia="Times New Roman"/>
                <w:bCs/>
                <w:i/>
                <w:iCs/>
                <w:noProof/>
                <w:lang w:val="en-US" w:eastAsia="en-US"/>
              </w:rPr>
              <w:t>pucchCell,</w:t>
            </w:r>
            <w:r w:rsidRPr="002F14CD">
              <w:rPr>
                <w:rFonts w:eastAsia="Times New Roman"/>
                <w:bCs/>
                <w:noProof/>
                <w:lang w:val="en-US" w:eastAsia="en-US"/>
              </w:rPr>
              <w:t xml:space="preserve"> if configured, in the </w:t>
            </w:r>
            <w:r w:rsidRPr="002F14CD">
              <w:rPr>
                <w:rFonts w:eastAsia="Times New Roman"/>
                <w:bCs/>
                <w:i/>
                <w:iCs/>
                <w:noProof/>
                <w:lang w:val="en-US" w:eastAsia="en-US"/>
              </w:rPr>
              <w:t>CSI-ReportConfig</w:t>
            </w:r>
            <w:r w:rsidRPr="002F14CD">
              <w:rPr>
                <w:rFonts w:eastAsia="Times New Roman"/>
                <w:bCs/>
                <w:noProof/>
                <w:lang w:val="en-US" w:eastAsia="en-US"/>
              </w:rPr>
              <w:t xml:space="preserve">) configured by </w:t>
            </w:r>
            <w:r w:rsidRPr="002F14CD">
              <w:rPr>
                <w:rFonts w:eastAsia="Times New Roman"/>
                <w:bCs/>
                <w:i/>
                <w:iCs/>
                <w:noProof/>
                <w:lang w:val="en-US" w:eastAsia="en-US"/>
              </w:rPr>
              <w:t xml:space="preserve">PUCCHResource </w:t>
            </w:r>
            <w:r w:rsidRPr="002F14CD">
              <w:rPr>
                <w:rFonts w:eastAsia="Times New Roman"/>
                <w:bCs/>
                <w:noProof/>
                <w:lang w:val="en-US" w:eastAsia="en-US"/>
              </w:rPr>
              <w:t xml:space="preserve">in the </w:t>
            </w:r>
            <w:r w:rsidRPr="002F14CD">
              <w:rPr>
                <w:rFonts w:eastAsia="Times New Roman"/>
                <w:i/>
                <w:iCs/>
                <w:lang w:eastAsia="en-US"/>
              </w:rPr>
              <w:t>CSI-ReportConfig</w:t>
            </w:r>
            <w:r w:rsidRPr="002F14CD">
              <w:rPr>
                <w:rFonts w:eastAsia="Times New Roman"/>
                <w:lang w:eastAsia="en-US"/>
              </w:rPr>
              <w:t>.</w:t>
            </w:r>
          </w:p>
          <w:p w14:paraId="127E561D" w14:textId="77777777" w:rsidR="005D52AF" w:rsidRPr="002F14CD" w:rsidRDefault="005D52AF" w:rsidP="00F44599">
            <w:pPr>
              <w:overflowPunct/>
              <w:autoSpaceDE/>
              <w:autoSpaceDN/>
              <w:adjustRightInd/>
              <w:textAlignment w:val="auto"/>
              <w:rPr>
                <w:rFonts w:ascii="Times" w:eastAsiaTheme="minorEastAsia" w:hAnsi="Times"/>
                <w:color w:val="000000"/>
              </w:rPr>
            </w:pPr>
            <w:r>
              <w:rPr>
                <w:rFonts w:eastAsiaTheme="minorEastAsia"/>
              </w:rPr>
              <w:t>…</w:t>
            </w:r>
          </w:p>
          <w:p w14:paraId="13BA4AB0" w14:textId="77777777" w:rsidR="005D52AF" w:rsidRPr="002F14CD" w:rsidRDefault="005D52AF" w:rsidP="00F44599">
            <w:pPr>
              <w:keepNext/>
              <w:keepLines/>
              <w:overflowPunct/>
              <w:autoSpaceDE/>
              <w:autoSpaceDN/>
              <w:adjustRightInd/>
              <w:spacing w:before="120"/>
              <w:ind w:left="1985" w:hanging="1985"/>
              <w:textAlignment w:val="auto"/>
              <w:rPr>
                <w:rFonts w:ascii="Arial" w:eastAsia="SimSun" w:hAnsi="Arial"/>
                <w:lang w:val="x-none" w:eastAsia="en-US"/>
              </w:rPr>
            </w:pPr>
            <w:r w:rsidRPr="002F14CD">
              <w:rPr>
                <w:rFonts w:ascii="Arial" w:eastAsia="SimSun" w:hAnsi="Arial"/>
                <w:lang w:val="x-none" w:eastAsia="en-US"/>
              </w:rPr>
              <w:t>5.2.1.5.4.1a</w:t>
            </w:r>
            <w:r w:rsidRPr="002F14CD">
              <w:rPr>
                <w:rFonts w:ascii="Arial" w:eastAsia="SimSun" w:hAnsi="Arial"/>
                <w:lang w:val="x-none" w:eastAsia="en-US"/>
              </w:rPr>
              <w:tab/>
              <w:t>UE Initiated CSI reporting for event 2</w:t>
            </w:r>
          </w:p>
          <w:p w14:paraId="6CD00598" w14:textId="77777777" w:rsidR="005D52AF" w:rsidRPr="002F14CD" w:rsidRDefault="005D52AF" w:rsidP="00F44599">
            <w:pPr>
              <w:overflowPunct/>
              <w:autoSpaceDE/>
              <w:autoSpaceDN/>
              <w:adjustRightInd/>
              <w:textAlignment w:val="auto"/>
              <w:rPr>
                <w:rFonts w:eastAsia="Times New Roman"/>
                <w:bCs/>
                <w:noProof/>
                <w:lang w:val="en-US" w:eastAsia="en-US"/>
              </w:rPr>
            </w:pPr>
            <w:r w:rsidRPr="002F14CD">
              <w:rPr>
                <w:rFonts w:eastAsia="Times New Roman"/>
                <w:bCs/>
                <w:noProof/>
                <w:lang w:val="en-US" w:eastAsia="en-US"/>
              </w:rPr>
              <w:t xml:space="preserve">For a UE configured with </w:t>
            </w:r>
            <w:r w:rsidRPr="002F14CD">
              <w:rPr>
                <w:rFonts w:eastAsia="Times New Roman"/>
                <w:noProof/>
                <w:lang w:val="en-US" w:eastAsia="en-US"/>
              </w:rPr>
              <w:t xml:space="preserve">a </w:t>
            </w:r>
            <w:r w:rsidRPr="002F14CD">
              <w:rPr>
                <w:rFonts w:eastAsia="Times New Roman"/>
                <w:i/>
                <w:noProof/>
                <w:lang w:val="en-US" w:eastAsia="en-US"/>
              </w:rPr>
              <w:t>CSI-ReportConfig</w:t>
            </w:r>
            <w:r w:rsidRPr="002F14CD">
              <w:rPr>
                <w:rFonts w:eastAsia="Times New Roman"/>
                <w:noProof/>
                <w:lang w:val="en-US" w:eastAsia="en-US"/>
              </w:rPr>
              <w:t xml:space="preserve"> with the higher layer parameter</w:t>
            </w:r>
            <w:r w:rsidRPr="002F14CD">
              <w:rPr>
                <w:rFonts w:eastAsia="Times New Roman"/>
                <w:bCs/>
                <w:i/>
                <w:iCs/>
                <w:noProof/>
                <w:lang w:val="en-US" w:eastAsia="en-US"/>
              </w:rPr>
              <w:t xml:space="preserve"> eventType</w:t>
            </w:r>
            <w:r w:rsidRPr="002F14CD">
              <w:rPr>
                <w:rFonts w:eastAsia="Times New Roman"/>
                <w:bCs/>
                <w:noProof/>
                <w:lang w:val="en-US" w:eastAsia="en-US"/>
              </w:rPr>
              <w:t xml:space="preserve"> set to ‘event2’, an event instance is determined for a reference signal configured by the </w:t>
            </w:r>
            <w:r w:rsidRPr="002F14CD">
              <w:rPr>
                <w:rFonts w:eastAsia="Times New Roman"/>
                <w:bCs/>
                <w:i/>
                <w:iCs/>
                <w:noProof/>
                <w:lang w:val="en-US" w:eastAsia="en-US"/>
              </w:rPr>
              <w:t xml:space="preserve">newBeamResourceSet </w:t>
            </w:r>
            <w:r w:rsidRPr="002F14CD">
              <w:rPr>
                <w:rFonts w:eastAsia="Times New Roman"/>
                <w:iCs/>
                <w:noProof/>
                <w:lang w:val="en-US" w:eastAsia="en-US"/>
              </w:rPr>
              <w:t>if the L1-RSRP value determined for a transmission occasion of such reference signal is</w:t>
            </w:r>
            <w:r w:rsidRPr="002F14CD">
              <w:rPr>
                <w:rFonts w:eastAsia="Times New Roman"/>
                <w:bCs/>
                <w:noProof/>
                <w:lang w:val="en-US" w:eastAsia="en-US"/>
              </w:rPr>
              <w:t xml:space="preserve"> an </w:t>
            </w:r>
            <w:r w:rsidRPr="002F14CD">
              <w:rPr>
                <w:rFonts w:eastAsia="Times New Roman"/>
                <w:bCs/>
                <w:i/>
                <w:iCs/>
                <w:noProof/>
                <w:lang w:val="en-US" w:eastAsia="en-US"/>
              </w:rPr>
              <w:t>eventThreshold</w:t>
            </w:r>
            <w:r w:rsidRPr="002F14CD">
              <w:rPr>
                <w:rFonts w:eastAsia="Times New Roman"/>
                <w:bCs/>
                <w:noProof/>
                <w:lang w:val="en-US" w:eastAsia="en-US"/>
              </w:rPr>
              <w:t xml:space="preserve"> greater than the L1-RSRP value determined for a transmission occasion of</w:t>
            </w:r>
          </w:p>
          <w:p w14:paraId="03739940" w14:textId="77777777" w:rsidR="005D52AF" w:rsidRPr="002F14CD" w:rsidRDefault="005D52AF" w:rsidP="00F44599">
            <w:pPr>
              <w:overflowPunct/>
              <w:autoSpaceDE/>
              <w:autoSpaceDN/>
              <w:adjustRightInd/>
              <w:ind w:left="568" w:hanging="284"/>
              <w:textAlignment w:val="auto"/>
              <w:rPr>
                <w:rFonts w:eastAsia="SimSun"/>
                <w:noProof/>
                <w:lang w:val="x-none" w:eastAsia="en-US"/>
              </w:rPr>
            </w:pPr>
            <w:r w:rsidRPr="002F14CD">
              <w:rPr>
                <w:rFonts w:eastAsia="SimSun"/>
                <w:lang w:val="x-none" w:eastAsia="en-US"/>
              </w:rPr>
              <w:lastRenderedPageBreak/>
              <w:t>-</w:t>
            </w:r>
            <w:r w:rsidRPr="002F14CD">
              <w:rPr>
                <w:rFonts w:eastAsia="SimSun"/>
                <w:lang w:val="x-none" w:eastAsia="en-US"/>
              </w:rPr>
              <w:tab/>
            </w:r>
            <w:r w:rsidRPr="002F14CD">
              <w:rPr>
                <w:rFonts w:eastAsia="SimSun"/>
                <w:noProof/>
                <w:lang w:val="x-none" w:eastAsia="en-US"/>
              </w:rPr>
              <w:t xml:space="preserve">the reference signal in the indicated TCI state (applied to the same CC of </w:t>
            </w:r>
            <w:r w:rsidRPr="002F14CD">
              <w:rPr>
                <w:rFonts w:eastAsia="SimSun"/>
                <w:i/>
                <w:iCs/>
                <w:noProof/>
                <w:lang w:val="x-none" w:eastAsia="en-US"/>
              </w:rPr>
              <w:t>CSI-ReportConfig</w:t>
            </w:r>
            <w:r w:rsidRPr="002F14CD">
              <w:rPr>
                <w:rFonts w:eastAsia="SimSun"/>
                <w:noProof/>
                <w:lang w:val="x-none" w:eastAsia="en-US"/>
              </w:rPr>
              <w:t xml:space="preserve"> if </w:t>
            </w:r>
            <w:r w:rsidRPr="002F14CD">
              <w:rPr>
                <w:rFonts w:eastAsia="SimSun"/>
                <w:i/>
                <w:iCs/>
                <w:noProof/>
                <w:lang w:val="x-none" w:eastAsia="en-US"/>
              </w:rPr>
              <w:t>CCofIndicatedTCI</w:t>
            </w:r>
            <w:r w:rsidRPr="002F14CD">
              <w:rPr>
                <w:rFonts w:eastAsia="SimSun"/>
                <w:noProof/>
                <w:lang w:val="x-none" w:eastAsia="en-US"/>
              </w:rPr>
              <w:t xml:space="preserve"> is not configured,</w:t>
            </w:r>
            <w:r w:rsidRPr="002F14CD">
              <w:rPr>
                <w:rFonts w:eastAsia="SimSun"/>
                <w:i/>
                <w:iCs/>
                <w:noProof/>
                <w:lang w:val="x-none" w:eastAsia="en-US"/>
              </w:rPr>
              <w:t xml:space="preserve"> </w:t>
            </w:r>
            <w:r w:rsidRPr="002F14CD">
              <w:rPr>
                <w:rFonts w:eastAsia="SimSun"/>
                <w:noProof/>
                <w:lang w:val="x-none" w:eastAsia="en-US"/>
              </w:rPr>
              <w:t xml:space="preserve">or to the CC indicated by </w:t>
            </w:r>
            <w:r w:rsidRPr="002F14CD">
              <w:rPr>
                <w:rFonts w:eastAsia="SimSun"/>
                <w:i/>
                <w:iCs/>
                <w:noProof/>
                <w:lang w:val="x-none" w:eastAsia="en-US"/>
              </w:rPr>
              <w:t>CCofIndicatedTCI</w:t>
            </w:r>
            <w:r w:rsidRPr="002F14CD">
              <w:rPr>
                <w:rFonts w:eastAsia="SimSun"/>
                <w:noProof/>
                <w:lang w:val="x-none" w:eastAsia="en-US"/>
              </w:rPr>
              <w:t xml:space="preserve"> in the </w:t>
            </w:r>
            <w:r w:rsidRPr="002F14CD">
              <w:rPr>
                <w:rFonts w:eastAsia="SimSun"/>
                <w:i/>
                <w:iCs/>
                <w:noProof/>
                <w:lang w:val="x-none" w:eastAsia="en-US"/>
              </w:rPr>
              <w:t>CSI-ReportConfig)</w:t>
            </w:r>
            <w:r w:rsidRPr="002F14CD">
              <w:rPr>
                <w:rFonts w:eastAsia="SimSun"/>
                <w:i/>
                <w:noProof/>
                <w:lang w:val="x-none" w:eastAsia="en-US"/>
              </w:rPr>
              <w:t>,</w:t>
            </w:r>
            <w:r w:rsidRPr="002F14CD">
              <w:rPr>
                <w:rFonts w:eastAsia="SimSun"/>
                <w:i/>
                <w:iCs/>
                <w:noProof/>
                <w:lang w:val="x-none" w:eastAsia="en-US"/>
              </w:rPr>
              <w:t xml:space="preserve"> </w:t>
            </w:r>
            <w:r w:rsidRPr="002F14CD">
              <w:rPr>
                <w:rFonts w:eastAsia="SimSun"/>
                <w:noProof/>
                <w:lang w:val="x-none" w:eastAsia="en-US"/>
              </w:rPr>
              <w:t xml:space="preserve">if </w:t>
            </w:r>
            <w:r w:rsidRPr="002F14CD">
              <w:rPr>
                <w:rFonts w:eastAsia="SimSun"/>
                <w:i/>
                <w:noProof/>
                <w:lang w:val="x-none" w:eastAsia="en-US"/>
              </w:rPr>
              <w:t xml:space="preserve">newBeamResourceSet </w:t>
            </w:r>
            <w:r w:rsidRPr="002F14CD">
              <w:rPr>
                <w:rFonts w:eastAsia="SimSun"/>
                <w:noProof/>
                <w:lang w:val="x-none" w:eastAsia="en-US"/>
              </w:rPr>
              <w:t xml:space="preserve">is a </w:t>
            </w:r>
            <w:r w:rsidRPr="002F14CD">
              <w:rPr>
                <w:rFonts w:eastAsia="SimSun"/>
                <w:i/>
                <w:noProof/>
                <w:lang w:val="x-none" w:eastAsia="en-US"/>
              </w:rPr>
              <w:t xml:space="preserve">NZP-CSI-RS-ResourceSet </w:t>
            </w:r>
            <w:r w:rsidRPr="002F14CD">
              <w:rPr>
                <w:rFonts w:eastAsia="SimSun"/>
                <w:noProof/>
                <w:lang w:val="x-none" w:eastAsia="en-US"/>
              </w:rPr>
              <w:t>configured with</w:t>
            </w:r>
            <w:r w:rsidRPr="002F14CD">
              <w:rPr>
                <w:rFonts w:eastAsia="SimSun"/>
                <w:i/>
                <w:iCs/>
                <w:noProof/>
                <w:lang w:val="x-none" w:eastAsia="en-US"/>
              </w:rPr>
              <w:t xml:space="preserve"> </w:t>
            </w:r>
            <w:r w:rsidRPr="002F14CD">
              <w:rPr>
                <w:rFonts w:eastAsia="SimSun"/>
                <w:i/>
                <w:noProof/>
                <w:lang w:val="x-none" w:eastAsia="en-US"/>
              </w:rPr>
              <w:t>repetition</w:t>
            </w:r>
            <w:r w:rsidRPr="002F14CD">
              <w:rPr>
                <w:rFonts w:eastAsia="SimSun"/>
                <w:noProof/>
                <w:lang w:val="x-none" w:eastAsia="en-US"/>
              </w:rPr>
              <w:t>, else</w:t>
            </w:r>
          </w:p>
          <w:p w14:paraId="04CAD7A3" w14:textId="77777777" w:rsidR="005D52AF" w:rsidRPr="002F14CD" w:rsidRDefault="005D52AF" w:rsidP="00F44599">
            <w:pPr>
              <w:overflowPunct/>
              <w:autoSpaceDE/>
              <w:autoSpaceDN/>
              <w:adjustRightInd/>
              <w:ind w:left="568" w:hanging="284"/>
              <w:textAlignment w:val="auto"/>
              <w:rPr>
                <w:rFonts w:eastAsia="SimSun"/>
                <w:noProof/>
                <w:lang w:val="x-none" w:eastAsia="en-US"/>
              </w:rPr>
            </w:pPr>
            <w:r w:rsidRPr="002F14CD">
              <w:rPr>
                <w:rFonts w:eastAsia="SimSun"/>
                <w:lang w:val="x-none" w:eastAsia="en-US"/>
              </w:rPr>
              <w:t>-</w:t>
            </w:r>
            <w:r w:rsidRPr="002F14CD">
              <w:rPr>
                <w:rFonts w:eastAsia="SimSun"/>
                <w:lang w:val="x-none" w:eastAsia="en-US"/>
              </w:rPr>
              <w:tab/>
            </w:r>
            <w:r w:rsidRPr="002F14CD">
              <w:rPr>
                <w:rFonts w:eastAsia="SimSun"/>
                <w:noProof/>
                <w:lang w:val="x-none" w:eastAsia="en-US"/>
              </w:rPr>
              <w:t xml:space="preserve">the SS/PBCH block which is QCLed with the reference signal in the indicated TCI state (applied to the same CC of </w:t>
            </w:r>
            <w:r w:rsidRPr="002F14CD">
              <w:rPr>
                <w:rFonts w:eastAsia="SimSun"/>
                <w:i/>
                <w:iCs/>
                <w:noProof/>
                <w:lang w:val="x-none" w:eastAsia="en-US"/>
              </w:rPr>
              <w:t xml:space="preserve">CSI-ReportConfig </w:t>
            </w:r>
            <w:r w:rsidRPr="002F14CD">
              <w:rPr>
                <w:rFonts w:eastAsia="SimSun"/>
                <w:noProof/>
                <w:lang w:val="x-none" w:eastAsia="en-US"/>
              </w:rPr>
              <w:t xml:space="preserve">if </w:t>
            </w:r>
            <w:r w:rsidRPr="002F14CD">
              <w:rPr>
                <w:rFonts w:eastAsia="SimSun"/>
                <w:i/>
                <w:iCs/>
                <w:noProof/>
                <w:lang w:val="x-none" w:eastAsia="en-US"/>
              </w:rPr>
              <w:t>CCofIndicatedTCI</w:t>
            </w:r>
            <w:r w:rsidRPr="002F14CD">
              <w:rPr>
                <w:rFonts w:eastAsia="SimSun"/>
                <w:noProof/>
                <w:lang w:val="x-none" w:eastAsia="en-US"/>
              </w:rPr>
              <w:t xml:space="preserve"> is not configured, or to the CC indicated by </w:t>
            </w:r>
            <w:r w:rsidRPr="002F14CD">
              <w:rPr>
                <w:rFonts w:eastAsia="SimSun"/>
                <w:i/>
                <w:iCs/>
                <w:noProof/>
                <w:lang w:val="x-none" w:eastAsia="en-US"/>
              </w:rPr>
              <w:t>CCofIndicatedTCI</w:t>
            </w:r>
            <w:r w:rsidRPr="002F14CD">
              <w:rPr>
                <w:rFonts w:eastAsia="SimSun"/>
                <w:noProof/>
                <w:lang w:val="x-none" w:eastAsia="en-US"/>
              </w:rPr>
              <w:t xml:space="preserve"> in the </w:t>
            </w:r>
            <w:r w:rsidRPr="002F14CD">
              <w:rPr>
                <w:rFonts w:eastAsia="SimSun"/>
                <w:i/>
                <w:iCs/>
                <w:noProof/>
                <w:lang w:val="x-none" w:eastAsia="en-US"/>
              </w:rPr>
              <w:t>CSI-ReportConfig</w:t>
            </w:r>
            <w:r w:rsidRPr="002F14CD">
              <w:rPr>
                <w:rFonts w:eastAsia="SimSun"/>
                <w:noProof/>
                <w:lang w:val="x-none" w:eastAsia="en-US"/>
              </w:rPr>
              <w:t>)</w:t>
            </w:r>
            <w:r w:rsidRPr="002F14CD">
              <w:rPr>
                <w:rFonts w:eastAsia="SimSun"/>
                <w:i/>
                <w:iCs/>
                <w:noProof/>
                <w:lang w:val="x-none" w:eastAsia="en-US"/>
              </w:rPr>
              <w:t xml:space="preserve">, </w:t>
            </w:r>
            <w:r w:rsidRPr="002F14CD">
              <w:rPr>
                <w:rFonts w:eastAsia="SimSun"/>
                <w:noProof/>
                <w:lang w:val="x-none" w:eastAsia="en-US"/>
              </w:rPr>
              <w:t xml:space="preserve">if </w:t>
            </w:r>
            <w:r w:rsidRPr="002F14CD">
              <w:rPr>
                <w:rFonts w:eastAsia="SimSun"/>
                <w:i/>
                <w:noProof/>
                <w:lang w:val="x-none" w:eastAsia="en-US"/>
              </w:rPr>
              <w:t>newBeamResourceSet</w:t>
            </w:r>
            <w:r w:rsidRPr="002F14CD">
              <w:rPr>
                <w:rFonts w:eastAsia="SimSun"/>
                <w:iCs/>
                <w:noProof/>
                <w:lang w:val="x-none" w:eastAsia="en-US"/>
              </w:rPr>
              <w:t xml:space="preserve"> is a</w:t>
            </w:r>
            <w:r w:rsidRPr="002F14CD">
              <w:rPr>
                <w:rFonts w:eastAsia="SimSun"/>
                <w:i/>
                <w:noProof/>
                <w:lang w:val="x-none" w:eastAsia="en-US"/>
              </w:rPr>
              <w:t xml:space="preserve"> CSI-SSB-ResourceSet</w:t>
            </w:r>
            <w:r w:rsidRPr="002F14CD">
              <w:rPr>
                <w:rFonts w:eastAsia="SimSun"/>
                <w:iCs/>
                <w:noProof/>
                <w:lang w:val="x-none" w:eastAsia="en-US"/>
              </w:rPr>
              <w:t>.</w:t>
            </w:r>
          </w:p>
          <w:p w14:paraId="74BF4235" w14:textId="77777777" w:rsidR="005D52AF" w:rsidRPr="002F14CD" w:rsidRDefault="005D52AF" w:rsidP="00F44599">
            <w:pPr>
              <w:overflowPunct/>
              <w:autoSpaceDE/>
              <w:autoSpaceDN/>
              <w:adjustRightInd/>
              <w:textAlignment w:val="auto"/>
              <w:rPr>
                <w:rFonts w:eastAsiaTheme="minorEastAsia"/>
                <w:i/>
                <w:noProof/>
                <w:lang w:val="en-US"/>
              </w:rPr>
            </w:pPr>
            <w:r w:rsidRPr="002F14CD">
              <w:rPr>
                <w:rFonts w:eastAsia="Times New Roman"/>
                <w:bCs/>
                <w:noProof/>
                <w:lang w:val="en-US" w:eastAsia="en-US"/>
              </w:rPr>
              <w:t>After transmitting UEIRI, the UE reports</w:t>
            </w:r>
            <w:ins w:id="36" w:author="ASUSTeK_DH2" w:date="2025-09-26T16:15:00Z" w16du:dateUtc="2025-09-26T08:15:00Z">
              <w:r>
                <w:rPr>
                  <w:rFonts w:eastAsiaTheme="minorEastAsia" w:hint="eastAsia"/>
                  <w:bCs/>
                </w:rPr>
                <w:t>,</w:t>
              </w:r>
              <w:r w:rsidRPr="008A0085">
                <w:rPr>
                  <w:rFonts w:eastAsia="SimSun"/>
                  <w:lang w:eastAsia="en-US"/>
                </w:rPr>
                <w:t xml:space="preserve"> </w:t>
              </w:r>
              <w:r>
                <w:rPr>
                  <w:rFonts w:eastAsiaTheme="minorEastAsia" w:hint="eastAsia"/>
                </w:rPr>
                <w:t>which is subjected</w:t>
              </w:r>
              <w:r w:rsidRPr="008A0085">
                <w:rPr>
                  <w:rFonts w:eastAsia="Times New Roman"/>
                  <w:bCs/>
                  <w:lang w:eastAsia="en-US"/>
                </w:rPr>
                <w:t xml:space="preserve"> to clause 5.</w:t>
              </w:r>
              <w:r>
                <w:rPr>
                  <w:rFonts w:eastAsiaTheme="minorEastAsia" w:hint="eastAsia"/>
                  <w:bCs/>
                </w:rPr>
                <w:t>7</w:t>
              </w:r>
              <w:r w:rsidRPr="008A0085">
                <w:rPr>
                  <w:rFonts w:eastAsia="Times New Roman"/>
                  <w:bCs/>
                  <w:lang w:eastAsia="en-US"/>
                </w:rPr>
                <w:t xml:space="preserve"> </w:t>
              </w:r>
              <w:r>
                <w:rPr>
                  <w:rFonts w:eastAsiaTheme="minorEastAsia" w:hint="eastAsia"/>
                  <w:bCs/>
                </w:rPr>
                <w:t xml:space="preserve">or </w:t>
              </w:r>
              <w:r w:rsidRPr="008A0085">
                <w:rPr>
                  <w:rFonts w:eastAsia="Times New Roman"/>
                  <w:bCs/>
                  <w:lang w:eastAsia="en-US"/>
                </w:rPr>
                <w:t>clause 5.</w:t>
              </w:r>
              <w:r>
                <w:rPr>
                  <w:rFonts w:eastAsiaTheme="minorEastAsia" w:hint="eastAsia"/>
                  <w:bCs/>
                </w:rPr>
                <w:t xml:space="preserve">34.3 </w:t>
              </w:r>
              <w:r w:rsidRPr="008A0085">
                <w:rPr>
                  <w:rFonts w:eastAsia="Times New Roman"/>
                  <w:bCs/>
                  <w:lang w:eastAsia="en-US"/>
                </w:rPr>
                <w:t>of [11, TS 38.321]</w:t>
              </w:r>
            </w:ins>
            <w:r w:rsidRPr="002F14CD">
              <w:rPr>
                <w:rFonts w:eastAsia="Times New Roman"/>
                <w:bCs/>
                <w:noProof/>
                <w:lang w:val="en-US" w:eastAsia="en-US"/>
              </w:rPr>
              <w:t xml:space="preserve">, as defined in Clause 6.3.2.1.2 of [5, TS 38.212], in a single reporting instance </w:t>
            </w:r>
            <w:r w:rsidRPr="002F14CD">
              <w:rPr>
                <w:rFonts w:eastAsia="Times New Roman"/>
                <w:bCs/>
                <w:i/>
                <w:iCs/>
                <w:noProof/>
                <w:lang w:val="en-US" w:eastAsia="en-US"/>
              </w:rPr>
              <w:t>nrofReportedRS-UEIBR</w:t>
            </w:r>
            <w:r w:rsidRPr="002F14CD">
              <w:rPr>
                <w:rFonts w:eastAsia="Times New Roman"/>
                <w:bCs/>
                <w:noProof/>
                <w:lang w:val="en-US" w:eastAsia="en-US"/>
              </w:rPr>
              <w:t xml:space="preserve"> CRIs or SSBRIs corresponding to reference signals provided by the </w:t>
            </w:r>
            <w:r w:rsidRPr="002F14CD">
              <w:rPr>
                <w:rFonts w:eastAsia="Times New Roman"/>
                <w:bCs/>
                <w:i/>
                <w:iCs/>
                <w:noProof/>
                <w:lang w:val="en-US" w:eastAsia="en-US"/>
              </w:rPr>
              <w:t>newBeamResourceSet</w:t>
            </w:r>
            <w:r w:rsidRPr="002F14CD">
              <w:rPr>
                <w:rFonts w:eastAsia="Times New Roman"/>
                <w:bCs/>
                <w:noProof/>
                <w:lang w:val="en-US" w:eastAsia="en-US"/>
              </w:rPr>
              <w:t xml:space="preserve"> that comprise at least one reference signal that triggers the UEIRI transmission. </w:t>
            </w:r>
            <w:r>
              <w:rPr>
                <w:rFonts w:eastAsiaTheme="minorEastAsia"/>
                <w:bCs/>
                <w:noProof/>
                <w:lang w:val="en-US"/>
              </w:rPr>
              <w:t>…</w:t>
            </w:r>
          </w:p>
          <w:p w14:paraId="685BDBB8" w14:textId="77777777" w:rsidR="005D52AF" w:rsidRPr="002F14CD" w:rsidRDefault="005D52AF" w:rsidP="00F44599">
            <w:pPr>
              <w:keepNext/>
              <w:keepLines/>
              <w:overflowPunct/>
              <w:autoSpaceDE/>
              <w:autoSpaceDN/>
              <w:adjustRightInd/>
              <w:spacing w:before="120"/>
              <w:ind w:left="1985" w:hanging="1985"/>
              <w:textAlignment w:val="auto"/>
              <w:rPr>
                <w:rFonts w:ascii="Arial" w:eastAsia="SimSun" w:hAnsi="Arial"/>
                <w:bCs/>
                <w:noProof/>
                <w:lang w:val="en-US" w:eastAsia="en-US"/>
              </w:rPr>
            </w:pPr>
            <w:r w:rsidRPr="002F14CD">
              <w:rPr>
                <w:rFonts w:ascii="Arial" w:eastAsia="SimSun" w:hAnsi="Arial"/>
                <w:lang w:val="x-none" w:eastAsia="en-US"/>
              </w:rPr>
              <w:t>5.2.1.5.4.1b</w:t>
            </w:r>
            <w:r w:rsidRPr="002F14CD">
              <w:rPr>
                <w:rFonts w:ascii="Arial" w:eastAsia="SimSun" w:hAnsi="Arial"/>
                <w:lang w:val="x-none" w:eastAsia="en-US"/>
              </w:rPr>
              <w:tab/>
              <w:t>UE Initiated CSI reporting for event 1</w:t>
            </w:r>
          </w:p>
          <w:p w14:paraId="27091469" w14:textId="77777777" w:rsidR="005D52AF" w:rsidRPr="002F14CD" w:rsidRDefault="005D52AF" w:rsidP="00F44599">
            <w:pPr>
              <w:overflowPunct/>
              <w:autoSpaceDE/>
              <w:autoSpaceDN/>
              <w:adjustRightInd/>
              <w:textAlignment w:val="auto"/>
              <w:rPr>
                <w:rFonts w:eastAsia="Times New Roman"/>
                <w:bCs/>
                <w:noProof/>
                <w:lang w:val="en-US" w:eastAsia="en-US"/>
              </w:rPr>
            </w:pPr>
            <w:r w:rsidRPr="002F14CD">
              <w:rPr>
                <w:rFonts w:eastAsia="Times New Roman"/>
                <w:bCs/>
                <w:lang w:eastAsia="en-US"/>
              </w:rPr>
              <w:t xml:space="preserve">For a UE configured with </w:t>
            </w:r>
            <w:r w:rsidRPr="002F14CD">
              <w:rPr>
                <w:rFonts w:eastAsia="Times New Roman"/>
                <w:lang w:eastAsia="en-US"/>
              </w:rPr>
              <w:t xml:space="preserve">a </w:t>
            </w:r>
            <w:r w:rsidRPr="002F14CD">
              <w:rPr>
                <w:rFonts w:eastAsia="Times New Roman"/>
                <w:i/>
                <w:iCs/>
                <w:lang w:eastAsia="en-US"/>
              </w:rPr>
              <w:t>CSI-ReportConfig</w:t>
            </w:r>
            <w:r w:rsidRPr="002F14CD">
              <w:rPr>
                <w:rFonts w:eastAsia="Times New Roman"/>
                <w:lang w:eastAsia="en-US"/>
              </w:rPr>
              <w:t xml:space="preserve"> with the higher layer parameter</w:t>
            </w:r>
            <w:r w:rsidRPr="002F14CD">
              <w:rPr>
                <w:rFonts w:eastAsia="Times New Roman"/>
                <w:bCs/>
                <w:i/>
                <w:iCs/>
                <w:lang w:eastAsia="en-US"/>
              </w:rPr>
              <w:t xml:space="preserve"> eventType</w:t>
            </w:r>
            <w:r w:rsidRPr="002F14CD">
              <w:rPr>
                <w:rFonts w:eastAsia="Times New Roman"/>
                <w:bCs/>
                <w:lang w:eastAsia="en-US"/>
              </w:rPr>
              <w:t xml:space="preserve"> set to ‘event1’, </w:t>
            </w:r>
            <w:r w:rsidRPr="002F14CD">
              <w:rPr>
                <w:rFonts w:eastAsia="Times New Roman"/>
                <w:bCs/>
                <w:noProof/>
                <w:lang w:val="en-US" w:eastAsia="en-US"/>
              </w:rPr>
              <w:t xml:space="preserve">an event instance is determined if the L1-RSRP value determined for a transmission occasion of  </w:t>
            </w:r>
          </w:p>
          <w:p w14:paraId="2260CF92" w14:textId="77777777" w:rsidR="005D52AF" w:rsidRPr="002F14CD" w:rsidRDefault="005D52AF" w:rsidP="00F44599">
            <w:pPr>
              <w:overflowPunct/>
              <w:autoSpaceDE/>
              <w:autoSpaceDN/>
              <w:adjustRightInd/>
              <w:ind w:left="568" w:hanging="284"/>
              <w:textAlignment w:val="auto"/>
              <w:rPr>
                <w:rFonts w:eastAsia="SimSun"/>
                <w:noProof/>
                <w:lang w:val="x-none" w:eastAsia="en-US"/>
              </w:rPr>
            </w:pPr>
            <w:r w:rsidRPr="002F14CD">
              <w:rPr>
                <w:rFonts w:eastAsia="SimSun"/>
                <w:lang w:val="x-none" w:eastAsia="en-US"/>
              </w:rPr>
              <w:t>-</w:t>
            </w:r>
            <w:r w:rsidRPr="002F14CD">
              <w:rPr>
                <w:rFonts w:eastAsia="SimSun"/>
                <w:lang w:val="x-none" w:eastAsia="en-US"/>
              </w:rPr>
              <w:tab/>
            </w:r>
            <w:r w:rsidRPr="002F14CD">
              <w:rPr>
                <w:rFonts w:eastAsia="SimSun"/>
                <w:noProof/>
                <w:lang w:val="x-none" w:eastAsia="en-US"/>
              </w:rPr>
              <w:t xml:space="preserve">the reference signal in the indicated TCI state (applied to the same CC of </w:t>
            </w:r>
            <w:r w:rsidRPr="002F14CD">
              <w:rPr>
                <w:rFonts w:eastAsia="SimSun"/>
                <w:i/>
                <w:iCs/>
                <w:noProof/>
                <w:lang w:val="x-none" w:eastAsia="en-US"/>
              </w:rPr>
              <w:t xml:space="preserve">CSI-ReportConfig </w:t>
            </w:r>
            <w:r w:rsidRPr="002F14CD">
              <w:rPr>
                <w:rFonts w:eastAsia="SimSun"/>
                <w:noProof/>
                <w:lang w:val="x-none" w:eastAsia="en-US"/>
              </w:rPr>
              <w:t xml:space="preserve">if </w:t>
            </w:r>
            <w:r w:rsidRPr="002F14CD">
              <w:rPr>
                <w:rFonts w:eastAsia="SimSun"/>
                <w:i/>
                <w:iCs/>
                <w:noProof/>
                <w:lang w:val="x-none" w:eastAsia="en-US"/>
              </w:rPr>
              <w:t>CCofIndicatedTCI</w:t>
            </w:r>
            <w:r w:rsidRPr="002F14CD">
              <w:rPr>
                <w:rFonts w:eastAsia="SimSun"/>
                <w:noProof/>
                <w:lang w:val="x-none" w:eastAsia="en-US"/>
              </w:rPr>
              <w:t xml:space="preserve"> is not configured</w:t>
            </w:r>
            <w:r w:rsidRPr="002F14CD">
              <w:rPr>
                <w:rFonts w:eastAsia="SimSun"/>
                <w:i/>
                <w:iCs/>
                <w:noProof/>
                <w:lang w:val="x-none" w:eastAsia="en-US"/>
              </w:rPr>
              <w:t xml:space="preserve">, </w:t>
            </w:r>
            <w:r w:rsidRPr="002F14CD">
              <w:rPr>
                <w:rFonts w:eastAsia="SimSun"/>
                <w:noProof/>
                <w:lang w:val="x-none" w:eastAsia="en-US"/>
              </w:rPr>
              <w:t>or to</w:t>
            </w:r>
            <w:r w:rsidRPr="002F14CD" w:rsidDel="006B722B">
              <w:rPr>
                <w:rFonts w:eastAsia="SimSun"/>
                <w:noProof/>
                <w:lang w:val="x-none" w:eastAsia="en-US"/>
              </w:rPr>
              <w:t xml:space="preserve"> </w:t>
            </w:r>
            <w:r w:rsidRPr="002F14CD">
              <w:rPr>
                <w:rFonts w:eastAsia="SimSun"/>
                <w:noProof/>
                <w:lang w:val="x-none" w:eastAsia="en-US"/>
              </w:rPr>
              <w:t xml:space="preserve">the CC indicated by </w:t>
            </w:r>
            <w:r w:rsidRPr="002F14CD">
              <w:rPr>
                <w:rFonts w:eastAsia="SimSun"/>
                <w:i/>
                <w:iCs/>
                <w:lang w:val="x-none" w:eastAsia="en-US"/>
              </w:rPr>
              <w:t>CCofIndicatedTCI</w:t>
            </w:r>
            <w:r w:rsidRPr="002F14CD" w:rsidDel="00D22AC2">
              <w:rPr>
                <w:rFonts w:eastAsia="SimSun"/>
                <w:noProof/>
                <w:lang w:val="x-none" w:eastAsia="en-US"/>
              </w:rPr>
              <w:t xml:space="preserve"> </w:t>
            </w:r>
            <w:r w:rsidRPr="002F14CD">
              <w:rPr>
                <w:rFonts w:eastAsia="SimSun"/>
                <w:noProof/>
                <w:lang w:val="x-none" w:eastAsia="en-US"/>
              </w:rPr>
              <w:t xml:space="preserve">in the </w:t>
            </w:r>
            <w:r w:rsidRPr="002F14CD">
              <w:rPr>
                <w:rFonts w:eastAsia="SimSun"/>
                <w:i/>
                <w:iCs/>
                <w:noProof/>
                <w:lang w:val="x-none" w:eastAsia="en-US"/>
              </w:rPr>
              <w:t>CSI-ReportConfig</w:t>
            </w:r>
            <w:r w:rsidRPr="002F14CD">
              <w:rPr>
                <w:rFonts w:eastAsia="SimSun"/>
                <w:noProof/>
                <w:lang w:val="x-none" w:eastAsia="en-US"/>
              </w:rPr>
              <w:t xml:space="preserve">), if </w:t>
            </w:r>
            <w:r w:rsidRPr="002F14CD">
              <w:rPr>
                <w:rFonts w:eastAsia="SimSun"/>
                <w:i/>
                <w:noProof/>
                <w:lang w:val="x-none" w:eastAsia="en-US"/>
              </w:rPr>
              <w:t>newBeamResourceSet</w:t>
            </w:r>
            <w:r w:rsidRPr="002F14CD">
              <w:rPr>
                <w:rFonts w:eastAsia="SimSun"/>
                <w:iCs/>
                <w:noProof/>
                <w:lang w:val="x-none" w:eastAsia="en-US"/>
              </w:rPr>
              <w:t xml:space="preserve"> is a </w:t>
            </w:r>
            <w:r w:rsidRPr="002F14CD">
              <w:rPr>
                <w:rFonts w:eastAsia="SimSun"/>
                <w:i/>
                <w:noProof/>
                <w:lang w:val="x-none" w:eastAsia="en-US"/>
              </w:rPr>
              <w:t>NZP-CSI-RS-ResourceSet</w:t>
            </w:r>
            <w:r w:rsidRPr="002F14CD">
              <w:rPr>
                <w:rFonts w:eastAsia="SimSun"/>
                <w:noProof/>
                <w:lang w:val="x-none" w:eastAsia="en-US"/>
              </w:rPr>
              <w:t xml:space="preserve"> configured with</w:t>
            </w:r>
            <w:r w:rsidRPr="002F14CD">
              <w:rPr>
                <w:rFonts w:eastAsia="SimSun"/>
                <w:i/>
                <w:iCs/>
                <w:noProof/>
                <w:lang w:val="x-none" w:eastAsia="en-US"/>
              </w:rPr>
              <w:t xml:space="preserve"> </w:t>
            </w:r>
            <w:r w:rsidRPr="002F14CD">
              <w:rPr>
                <w:rFonts w:eastAsia="SimSun"/>
                <w:i/>
                <w:noProof/>
                <w:lang w:val="x-none" w:eastAsia="en-US"/>
              </w:rPr>
              <w:t>repetition</w:t>
            </w:r>
            <w:r w:rsidRPr="002F14CD">
              <w:rPr>
                <w:rFonts w:eastAsia="SimSun"/>
                <w:noProof/>
                <w:lang w:val="x-none" w:eastAsia="en-US"/>
              </w:rPr>
              <w:t>, else</w:t>
            </w:r>
          </w:p>
          <w:p w14:paraId="7707DC31" w14:textId="77777777" w:rsidR="005D52AF" w:rsidRPr="002F14CD" w:rsidRDefault="005D52AF" w:rsidP="00F44599">
            <w:pPr>
              <w:overflowPunct/>
              <w:autoSpaceDE/>
              <w:autoSpaceDN/>
              <w:adjustRightInd/>
              <w:ind w:left="568" w:hanging="284"/>
              <w:textAlignment w:val="auto"/>
              <w:rPr>
                <w:rFonts w:eastAsia="SimSun"/>
                <w:noProof/>
                <w:lang w:val="x-none" w:eastAsia="en-US"/>
              </w:rPr>
            </w:pPr>
            <w:r w:rsidRPr="002F14CD">
              <w:rPr>
                <w:rFonts w:eastAsia="SimSun"/>
                <w:lang w:val="x-none" w:eastAsia="en-US"/>
              </w:rPr>
              <w:t>-</w:t>
            </w:r>
            <w:r w:rsidRPr="002F14CD">
              <w:rPr>
                <w:rFonts w:eastAsia="SimSun"/>
                <w:lang w:val="x-none" w:eastAsia="en-US"/>
              </w:rPr>
              <w:tab/>
            </w:r>
            <w:r w:rsidRPr="002F14CD">
              <w:rPr>
                <w:rFonts w:eastAsia="SimSun"/>
                <w:noProof/>
                <w:lang w:val="x-none" w:eastAsia="en-US"/>
              </w:rPr>
              <w:t>the SS/PBCH block which is QCLed with the reference signal in the indicated TCI state (applied to the</w:t>
            </w:r>
            <w:r w:rsidRPr="002F14CD" w:rsidDel="00CC5BBD">
              <w:rPr>
                <w:rFonts w:eastAsia="SimSun"/>
                <w:noProof/>
                <w:lang w:val="x-none" w:eastAsia="en-US"/>
              </w:rPr>
              <w:t xml:space="preserve"> </w:t>
            </w:r>
            <w:r w:rsidRPr="002F14CD">
              <w:rPr>
                <w:rFonts w:eastAsia="SimSun"/>
                <w:noProof/>
                <w:lang w:val="x-none" w:eastAsia="en-US"/>
              </w:rPr>
              <w:t xml:space="preserve">same CC of </w:t>
            </w:r>
            <w:r w:rsidRPr="002F14CD">
              <w:rPr>
                <w:rFonts w:eastAsia="SimSun"/>
                <w:i/>
                <w:iCs/>
                <w:noProof/>
                <w:lang w:val="x-none" w:eastAsia="en-US"/>
              </w:rPr>
              <w:t xml:space="preserve">CSI-ReportConfig </w:t>
            </w:r>
            <w:r w:rsidRPr="002F14CD">
              <w:rPr>
                <w:rFonts w:eastAsia="SimSun"/>
                <w:noProof/>
                <w:lang w:val="x-none" w:eastAsia="en-US"/>
              </w:rPr>
              <w:t xml:space="preserve">if </w:t>
            </w:r>
            <w:r w:rsidRPr="002F14CD">
              <w:rPr>
                <w:rFonts w:eastAsia="SimSun"/>
                <w:i/>
                <w:iCs/>
                <w:noProof/>
                <w:lang w:val="x-none" w:eastAsia="en-US"/>
              </w:rPr>
              <w:t>CCofIndicatedTCI</w:t>
            </w:r>
            <w:r w:rsidRPr="002F14CD">
              <w:rPr>
                <w:rFonts w:eastAsia="SimSun"/>
                <w:noProof/>
                <w:lang w:val="x-none" w:eastAsia="en-US"/>
              </w:rPr>
              <w:t xml:space="preserve"> is not configured</w:t>
            </w:r>
            <w:r w:rsidRPr="002F14CD">
              <w:rPr>
                <w:rFonts w:eastAsia="SimSun"/>
                <w:i/>
                <w:iCs/>
                <w:noProof/>
                <w:lang w:val="x-none" w:eastAsia="en-US"/>
              </w:rPr>
              <w:t xml:space="preserve">, </w:t>
            </w:r>
            <w:r w:rsidRPr="002F14CD">
              <w:rPr>
                <w:rFonts w:eastAsia="SimSun"/>
                <w:noProof/>
                <w:lang w:val="x-none" w:eastAsia="en-US"/>
              </w:rPr>
              <w:t xml:space="preserve">or to the CC indicated by </w:t>
            </w:r>
            <w:r w:rsidRPr="002F14CD">
              <w:rPr>
                <w:rFonts w:eastAsia="SimSun"/>
                <w:i/>
                <w:iCs/>
                <w:lang w:val="x-none" w:eastAsia="en-US"/>
              </w:rPr>
              <w:t>CCofIndicatedTCI</w:t>
            </w:r>
            <w:r w:rsidRPr="002F14CD" w:rsidDel="00D22AC2">
              <w:rPr>
                <w:rFonts w:eastAsia="SimSun"/>
                <w:noProof/>
                <w:lang w:val="x-none" w:eastAsia="en-US"/>
              </w:rPr>
              <w:t xml:space="preserve"> </w:t>
            </w:r>
            <w:r w:rsidRPr="002F14CD">
              <w:rPr>
                <w:rFonts w:eastAsia="SimSun"/>
                <w:noProof/>
                <w:lang w:val="x-none" w:eastAsia="en-US"/>
              </w:rPr>
              <w:t xml:space="preserve">in the </w:t>
            </w:r>
            <w:r w:rsidRPr="002F14CD">
              <w:rPr>
                <w:rFonts w:eastAsia="SimSun"/>
                <w:i/>
                <w:iCs/>
                <w:noProof/>
                <w:lang w:val="x-none" w:eastAsia="en-US"/>
              </w:rPr>
              <w:t>CSI-ReportConfig</w:t>
            </w:r>
            <w:r w:rsidRPr="002F14CD">
              <w:rPr>
                <w:rFonts w:eastAsia="SimSun"/>
                <w:noProof/>
                <w:lang w:val="x-none" w:eastAsia="en-US"/>
              </w:rPr>
              <w:t xml:space="preserve">), if </w:t>
            </w:r>
            <w:r w:rsidRPr="002F14CD">
              <w:rPr>
                <w:rFonts w:eastAsia="SimSun"/>
                <w:i/>
                <w:noProof/>
                <w:lang w:val="x-none" w:eastAsia="en-US"/>
              </w:rPr>
              <w:t>newBeamResourceSet</w:t>
            </w:r>
            <w:r w:rsidRPr="002F14CD">
              <w:rPr>
                <w:rFonts w:eastAsia="SimSun"/>
                <w:iCs/>
                <w:noProof/>
                <w:lang w:val="x-none" w:eastAsia="en-US"/>
              </w:rPr>
              <w:t xml:space="preserve"> is a</w:t>
            </w:r>
            <w:r w:rsidRPr="002F14CD">
              <w:rPr>
                <w:rFonts w:eastAsia="SimSun"/>
                <w:i/>
                <w:noProof/>
                <w:lang w:val="x-none" w:eastAsia="en-US"/>
              </w:rPr>
              <w:t xml:space="preserve"> CSI-SSB-ResourceSet</w:t>
            </w:r>
            <w:r w:rsidRPr="002F14CD">
              <w:rPr>
                <w:rFonts w:eastAsia="SimSun"/>
                <w:iCs/>
                <w:noProof/>
                <w:lang w:val="x-none" w:eastAsia="en-US"/>
              </w:rPr>
              <w:t>,</w:t>
            </w:r>
          </w:p>
          <w:p w14:paraId="039740EF" w14:textId="77777777" w:rsidR="005D52AF" w:rsidRPr="002F14CD" w:rsidRDefault="005D52AF" w:rsidP="00F44599">
            <w:pPr>
              <w:overflowPunct/>
              <w:autoSpaceDE/>
              <w:autoSpaceDN/>
              <w:adjustRightInd/>
              <w:textAlignment w:val="auto"/>
              <w:rPr>
                <w:rFonts w:eastAsia="Times New Roman"/>
                <w:bCs/>
                <w:noProof/>
                <w:lang w:val="en-US" w:eastAsia="en-US"/>
              </w:rPr>
            </w:pPr>
            <w:r w:rsidRPr="002F14CD">
              <w:rPr>
                <w:rFonts w:eastAsia="Times New Roman"/>
                <w:iCs/>
                <w:noProof/>
                <w:lang w:val="en-US" w:eastAsia="en-US"/>
              </w:rPr>
              <w:t>is lower</w:t>
            </w:r>
            <w:r w:rsidRPr="002F14CD">
              <w:rPr>
                <w:rFonts w:eastAsia="Times New Roman"/>
                <w:bCs/>
                <w:noProof/>
                <w:lang w:val="en-US" w:eastAsia="en-US"/>
              </w:rPr>
              <w:t xml:space="preserve"> than </w:t>
            </w:r>
            <w:r w:rsidRPr="002F14CD">
              <w:rPr>
                <w:rFonts w:eastAsia="Times New Roman"/>
                <w:bCs/>
                <w:i/>
                <w:iCs/>
                <w:noProof/>
                <w:lang w:val="en-US" w:eastAsia="en-US"/>
              </w:rPr>
              <w:t>eventThreshold-Event1.</w:t>
            </w:r>
          </w:p>
          <w:p w14:paraId="5CA2D17C" w14:textId="77777777" w:rsidR="005D52AF" w:rsidRPr="002F14CD" w:rsidRDefault="005D52AF" w:rsidP="00F44599">
            <w:pPr>
              <w:overflowPunct/>
              <w:autoSpaceDE/>
              <w:autoSpaceDN/>
              <w:adjustRightInd/>
              <w:textAlignment w:val="auto"/>
              <w:rPr>
                <w:rFonts w:eastAsiaTheme="minorEastAsia"/>
                <w:i/>
                <w:noProof/>
                <w:lang w:val="en-US"/>
              </w:rPr>
            </w:pPr>
            <w:r w:rsidRPr="002F14CD">
              <w:rPr>
                <w:rFonts w:eastAsia="Times New Roman"/>
                <w:bCs/>
                <w:noProof/>
                <w:lang w:val="en-US" w:eastAsia="en-US"/>
              </w:rPr>
              <w:t>After transmitting UEIRI, the UE reports</w:t>
            </w:r>
            <w:ins w:id="37" w:author="ASUSTeK_DH2" w:date="2025-09-26T16:15:00Z" w16du:dateUtc="2025-09-26T08:15:00Z">
              <w:r>
                <w:rPr>
                  <w:rFonts w:eastAsiaTheme="minorEastAsia" w:hint="eastAsia"/>
                  <w:bCs/>
                </w:rPr>
                <w:t>,</w:t>
              </w:r>
              <w:r w:rsidRPr="008A0085">
                <w:rPr>
                  <w:rFonts w:eastAsia="SimSun"/>
                  <w:lang w:eastAsia="en-US"/>
                </w:rPr>
                <w:t xml:space="preserve"> </w:t>
              </w:r>
              <w:r>
                <w:rPr>
                  <w:rFonts w:eastAsiaTheme="minorEastAsia" w:hint="eastAsia"/>
                </w:rPr>
                <w:t>which is subjected</w:t>
              </w:r>
              <w:r w:rsidRPr="008A0085">
                <w:rPr>
                  <w:rFonts w:eastAsia="Times New Roman"/>
                  <w:bCs/>
                  <w:lang w:eastAsia="en-US"/>
                </w:rPr>
                <w:t xml:space="preserve"> to clause 5.</w:t>
              </w:r>
              <w:r>
                <w:rPr>
                  <w:rFonts w:eastAsiaTheme="minorEastAsia" w:hint="eastAsia"/>
                  <w:bCs/>
                </w:rPr>
                <w:t>7</w:t>
              </w:r>
              <w:r w:rsidRPr="008A0085">
                <w:rPr>
                  <w:rFonts w:eastAsia="Times New Roman"/>
                  <w:bCs/>
                  <w:lang w:eastAsia="en-US"/>
                </w:rPr>
                <w:t xml:space="preserve"> </w:t>
              </w:r>
              <w:r>
                <w:rPr>
                  <w:rFonts w:eastAsiaTheme="minorEastAsia" w:hint="eastAsia"/>
                  <w:bCs/>
                </w:rPr>
                <w:t xml:space="preserve">or </w:t>
              </w:r>
              <w:r w:rsidRPr="008A0085">
                <w:rPr>
                  <w:rFonts w:eastAsia="Times New Roman"/>
                  <w:bCs/>
                  <w:lang w:eastAsia="en-US"/>
                </w:rPr>
                <w:t>clause 5.</w:t>
              </w:r>
              <w:r>
                <w:rPr>
                  <w:rFonts w:eastAsiaTheme="minorEastAsia" w:hint="eastAsia"/>
                  <w:bCs/>
                </w:rPr>
                <w:t xml:space="preserve">34.3 </w:t>
              </w:r>
              <w:r w:rsidRPr="008A0085">
                <w:rPr>
                  <w:rFonts w:eastAsia="Times New Roman"/>
                  <w:bCs/>
                  <w:lang w:eastAsia="en-US"/>
                </w:rPr>
                <w:t>of [11, TS 38.321]</w:t>
              </w:r>
            </w:ins>
            <w:r w:rsidRPr="002F14CD">
              <w:rPr>
                <w:rFonts w:eastAsia="Times New Roman"/>
                <w:bCs/>
                <w:noProof/>
                <w:lang w:val="en-US" w:eastAsia="en-US"/>
              </w:rPr>
              <w:t xml:space="preserve">, as defined in Clause 6.3.2.1.2 of [5, TS 38.212], in a single reporting instance </w:t>
            </w:r>
            <w:r w:rsidRPr="002F14CD">
              <w:rPr>
                <w:rFonts w:eastAsia="Times New Roman"/>
                <w:bCs/>
                <w:i/>
                <w:iCs/>
                <w:noProof/>
                <w:lang w:val="en-US" w:eastAsia="en-US"/>
              </w:rPr>
              <w:t>nrofReportedRS-UEIBR</w:t>
            </w:r>
            <w:r w:rsidRPr="002F14CD">
              <w:rPr>
                <w:rFonts w:eastAsia="Times New Roman"/>
                <w:bCs/>
                <w:noProof/>
                <w:lang w:val="en-US" w:eastAsia="en-US"/>
              </w:rPr>
              <w:t xml:space="preserve"> CRIs or SSBRIs corresponding to reference signals provided by the </w:t>
            </w:r>
            <w:r w:rsidRPr="002F14CD">
              <w:rPr>
                <w:rFonts w:eastAsia="Times New Roman"/>
                <w:i/>
                <w:noProof/>
                <w:lang w:val="en-US" w:eastAsia="en-US"/>
              </w:rPr>
              <w:t>newBeamResourceSet</w:t>
            </w:r>
            <w:r w:rsidRPr="002F14CD">
              <w:rPr>
                <w:rFonts w:eastAsia="Times New Roman"/>
                <w:iCs/>
                <w:noProof/>
                <w:lang w:val="en-US" w:eastAsia="en-US"/>
              </w:rPr>
              <w:t xml:space="preserve">. </w:t>
            </w:r>
            <w:r>
              <w:rPr>
                <w:rFonts w:eastAsiaTheme="minorEastAsia"/>
                <w:iCs/>
                <w:noProof/>
                <w:lang w:val="en-US"/>
              </w:rPr>
              <w:t>…</w:t>
            </w:r>
          </w:p>
          <w:p w14:paraId="6D4B78E1" w14:textId="77777777" w:rsidR="005D52AF" w:rsidRPr="002F14CD" w:rsidRDefault="005D52AF" w:rsidP="00F44599">
            <w:pPr>
              <w:keepNext/>
              <w:keepLines/>
              <w:overflowPunct/>
              <w:autoSpaceDE/>
              <w:autoSpaceDN/>
              <w:adjustRightInd/>
              <w:spacing w:before="120"/>
              <w:ind w:left="1985" w:hanging="1985"/>
              <w:textAlignment w:val="auto"/>
              <w:rPr>
                <w:rFonts w:ascii="Arial" w:eastAsia="SimSun" w:hAnsi="Arial"/>
                <w:bCs/>
                <w:noProof/>
                <w:lang w:val="en-US" w:eastAsia="en-US"/>
              </w:rPr>
            </w:pPr>
            <w:r w:rsidRPr="002F14CD">
              <w:rPr>
                <w:rFonts w:ascii="Arial" w:eastAsia="SimSun" w:hAnsi="Arial"/>
                <w:lang w:val="x-none" w:eastAsia="en-US"/>
              </w:rPr>
              <w:t>5.2.1.5.4.1c</w:t>
            </w:r>
            <w:r w:rsidRPr="002F14CD">
              <w:rPr>
                <w:rFonts w:ascii="Arial" w:eastAsia="SimSun" w:hAnsi="Arial"/>
                <w:lang w:val="x-none" w:eastAsia="en-US"/>
              </w:rPr>
              <w:tab/>
              <w:t>UE Initiated CSI reporting for event 7</w:t>
            </w:r>
          </w:p>
          <w:p w14:paraId="03695317" w14:textId="77777777" w:rsidR="005D52AF" w:rsidRPr="002F14CD" w:rsidRDefault="005D52AF" w:rsidP="00F44599">
            <w:pPr>
              <w:overflowPunct/>
              <w:autoSpaceDE/>
              <w:autoSpaceDN/>
              <w:adjustRightInd/>
              <w:textAlignment w:val="auto"/>
              <w:rPr>
                <w:rFonts w:eastAsia="Times New Roman"/>
                <w:bCs/>
                <w:lang w:eastAsia="en-US"/>
              </w:rPr>
            </w:pPr>
            <w:r w:rsidRPr="002F14CD">
              <w:rPr>
                <w:rFonts w:eastAsia="Times New Roman"/>
                <w:bCs/>
                <w:lang w:eastAsia="en-US"/>
              </w:rPr>
              <w:t xml:space="preserve">For a UE configured with </w:t>
            </w:r>
            <w:r w:rsidRPr="002F14CD">
              <w:rPr>
                <w:rFonts w:eastAsia="Times New Roman"/>
                <w:lang w:eastAsia="en-US"/>
              </w:rPr>
              <w:t xml:space="preserve">a </w:t>
            </w:r>
            <w:r w:rsidRPr="002F14CD">
              <w:rPr>
                <w:rFonts w:eastAsia="Times New Roman"/>
                <w:i/>
                <w:iCs/>
                <w:lang w:eastAsia="en-US"/>
              </w:rPr>
              <w:t>CSI-ReportConfig</w:t>
            </w:r>
            <w:r w:rsidRPr="002F14CD">
              <w:rPr>
                <w:rFonts w:eastAsia="Times New Roman"/>
                <w:lang w:eastAsia="en-US"/>
              </w:rPr>
              <w:t xml:space="preserve"> with the higher layer parameter</w:t>
            </w:r>
            <w:r w:rsidRPr="002F14CD">
              <w:rPr>
                <w:rFonts w:eastAsia="Times New Roman"/>
                <w:bCs/>
                <w:i/>
                <w:iCs/>
                <w:lang w:eastAsia="en-US"/>
              </w:rPr>
              <w:t xml:space="preserve"> eventType</w:t>
            </w:r>
            <w:r w:rsidRPr="002F14CD">
              <w:rPr>
                <w:rFonts w:eastAsia="Times New Roman"/>
                <w:bCs/>
                <w:lang w:eastAsia="en-US"/>
              </w:rPr>
              <w:t xml:space="preserve"> set to ‘event7’</w:t>
            </w:r>
            <w:r w:rsidRPr="002F14CD">
              <w:rPr>
                <w:rFonts w:eastAsia="Times New Roman"/>
                <w:bCs/>
                <w:noProof/>
                <w:lang w:val="en-US" w:eastAsia="en-US"/>
              </w:rPr>
              <w:t>, an event instance is determined for a reference signal</w:t>
            </w:r>
            <w:r w:rsidRPr="002F14CD">
              <w:rPr>
                <w:rFonts w:eastAsia="Times New Roman"/>
                <w:lang w:eastAsia="en-US"/>
              </w:rPr>
              <w:t xml:space="preserve"> configured by the </w:t>
            </w:r>
            <w:r w:rsidRPr="002F14CD">
              <w:rPr>
                <w:rFonts w:eastAsia="Times New Roman"/>
                <w:i/>
                <w:noProof/>
                <w:lang w:val="en-US" w:eastAsia="en-US"/>
              </w:rPr>
              <w:t xml:space="preserve">newBeamResourceSet </w:t>
            </w:r>
            <w:r w:rsidRPr="002F14CD">
              <w:rPr>
                <w:rFonts w:eastAsia="Times New Roman"/>
                <w:bCs/>
                <w:lang w:eastAsia="en-US"/>
              </w:rPr>
              <w:t xml:space="preserve">if the L1-RSRP </w:t>
            </w:r>
            <w:r w:rsidRPr="002F14CD">
              <w:rPr>
                <w:rFonts w:eastAsia="Times New Roman"/>
                <w:bCs/>
                <w:noProof/>
                <w:lang w:val="en-US" w:eastAsia="en-US"/>
              </w:rPr>
              <w:t>value determined for a transmission occasion of such reference signal</w:t>
            </w:r>
            <w:r w:rsidRPr="002F14CD" w:rsidDel="009D0AFE">
              <w:rPr>
                <w:rFonts w:eastAsia="Times New Roman"/>
                <w:bCs/>
                <w:noProof/>
                <w:lang w:val="en-US" w:eastAsia="en-US"/>
              </w:rPr>
              <w:t xml:space="preserve"> </w:t>
            </w:r>
            <w:r w:rsidRPr="002F14CD">
              <w:rPr>
                <w:rFonts w:eastAsia="Times New Roman"/>
                <w:bCs/>
                <w:color w:val="000000"/>
                <w:lang w:eastAsia="en-US"/>
              </w:rPr>
              <w:t xml:space="preserve">is </w:t>
            </w:r>
            <w:r w:rsidRPr="002F14CD">
              <w:rPr>
                <w:rFonts w:eastAsia="Times New Roman"/>
                <w:bCs/>
                <w:lang w:eastAsia="en-US"/>
              </w:rPr>
              <w:t xml:space="preserve">an </w:t>
            </w:r>
            <w:r w:rsidRPr="002F14CD">
              <w:rPr>
                <w:rFonts w:eastAsia="Times New Roman"/>
                <w:bCs/>
                <w:i/>
                <w:iCs/>
                <w:noProof/>
                <w:lang w:val="en-US" w:eastAsia="en-US"/>
              </w:rPr>
              <w:t>eventThreshold</w:t>
            </w:r>
            <w:r w:rsidRPr="002F14CD">
              <w:rPr>
                <w:rFonts w:eastAsia="Times New Roman"/>
                <w:bCs/>
                <w:lang w:eastAsia="en-US"/>
              </w:rPr>
              <w:t xml:space="preserve"> greater than the L1-RSRP value determined for a transmission occasion of </w:t>
            </w:r>
          </w:p>
          <w:p w14:paraId="7AA55CDD" w14:textId="77777777" w:rsidR="005D52AF" w:rsidRPr="002F14CD" w:rsidRDefault="005D52AF" w:rsidP="00F44599">
            <w:pPr>
              <w:overflowPunct/>
              <w:autoSpaceDE/>
              <w:autoSpaceDN/>
              <w:adjustRightInd/>
              <w:ind w:left="568" w:hanging="284"/>
              <w:textAlignment w:val="auto"/>
              <w:rPr>
                <w:rFonts w:eastAsia="SimSun"/>
                <w:bCs/>
                <w:noProof/>
                <w:lang w:val="en-US" w:eastAsia="en-US"/>
              </w:rPr>
            </w:pPr>
            <w:r w:rsidRPr="002F14CD">
              <w:rPr>
                <w:rFonts w:eastAsia="SimSun"/>
                <w:lang w:val="x-none" w:eastAsia="en-US"/>
              </w:rPr>
              <w:t>-</w:t>
            </w:r>
            <w:r w:rsidRPr="002F14CD">
              <w:rPr>
                <w:rFonts w:eastAsia="SimSun"/>
                <w:lang w:val="x-none" w:eastAsia="en-US"/>
              </w:rPr>
              <w:tab/>
            </w:r>
            <w:r w:rsidRPr="002F14CD">
              <w:rPr>
                <w:rFonts w:eastAsia="SimSun"/>
                <w:bCs/>
                <w:lang w:val="x-none" w:eastAsia="en-US"/>
              </w:rPr>
              <w:t xml:space="preserve">the </w:t>
            </w:r>
            <w:r w:rsidRPr="002F14CD">
              <w:rPr>
                <w:rFonts w:eastAsia="SimSun"/>
                <w:lang w:val="x-none" w:eastAsia="en-US"/>
              </w:rPr>
              <w:t xml:space="preserve">reference signal with the </w:t>
            </w:r>
            <w:r w:rsidRPr="002F14CD">
              <w:rPr>
                <w:rFonts w:eastAsia="SimSun"/>
                <w:i/>
                <w:lang w:val="x-none" w:eastAsia="en-US"/>
              </w:rPr>
              <w:t>valueOfQ</w:t>
            </w:r>
            <w:r w:rsidRPr="002F14CD">
              <w:rPr>
                <w:rFonts w:eastAsia="SimSun"/>
                <w:iCs/>
                <w:lang w:val="x-none" w:eastAsia="en-US"/>
              </w:rPr>
              <w:t>-th</w:t>
            </w:r>
            <w:r w:rsidRPr="002F14CD">
              <w:rPr>
                <w:rFonts w:eastAsia="SimSun"/>
                <w:lang w:val="x-none" w:eastAsia="en-US"/>
              </w:rPr>
              <w:t xml:space="preserve"> highest L1-RSRP out of the reference signals among the activated TCI states (</w:t>
            </w:r>
            <w:r w:rsidRPr="002F14CD">
              <w:rPr>
                <w:rFonts w:eastAsia="SimSun"/>
                <w:bCs/>
                <w:noProof/>
                <w:lang w:val="en-US" w:eastAsia="en-US"/>
              </w:rPr>
              <w:t>applied to the</w:t>
            </w:r>
            <w:r w:rsidRPr="002F14CD" w:rsidDel="00351A14">
              <w:rPr>
                <w:rFonts w:eastAsia="SimSun"/>
                <w:bCs/>
                <w:noProof/>
                <w:lang w:val="en-US" w:eastAsia="en-US"/>
              </w:rPr>
              <w:t xml:space="preserve"> </w:t>
            </w:r>
            <w:r w:rsidRPr="002F14CD">
              <w:rPr>
                <w:rFonts w:eastAsia="SimSun"/>
                <w:bCs/>
                <w:noProof/>
                <w:lang w:val="en-US" w:eastAsia="en-US"/>
              </w:rPr>
              <w:t xml:space="preserve">same CC of </w:t>
            </w:r>
            <w:r w:rsidRPr="002F14CD">
              <w:rPr>
                <w:rFonts w:eastAsia="SimSun"/>
                <w:bCs/>
                <w:i/>
                <w:iCs/>
                <w:noProof/>
                <w:lang w:val="en-US" w:eastAsia="en-US"/>
              </w:rPr>
              <w:t xml:space="preserve">CSI-ReportConfig </w:t>
            </w:r>
            <w:r w:rsidRPr="002F14CD">
              <w:rPr>
                <w:rFonts w:eastAsia="SimSun"/>
                <w:bCs/>
                <w:noProof/>
                <w:lang w:val="en-US" w:eastAsia="en-US"/>
              </w:rPr>
              <w:t xml:space="preserve">if </w:t>
            </w:r>
            <w:r w:rsidRPr="002F14CD">
              <w:rPr>
                <w:rFonts w:eastAsia="SimSun"/>
                <w:bCs/>
                <w:i/>
                <w:iCs/>
                <w:noProof/>
                <w:lang w:val="en-US" w:eastAsia="en-US"/>
              </w:rPr>
              <w:t>CCofIndicatedTCI</w:t>
            </w:r>
            <w:r w:rsidRPr="002F14CD">
              <w:rPr>
                <w:rFonts w:eastAsia="SimSun"/>
                <w:bCs/>
                <w:noProof/>
                <w:lang w:val="en-US" w:eastAsia="en-US"/>
              </w:rPr>
              <w:t xml:space="preserve"> is not configured</w:t>
            </w:r>
            <w:r w:rsidRPr="002F14CD">
              <w:rPr>
                <w:rFonts w:eastAsia="SimSun"/>
                <w:bCs/>
                <w:i/>
                <w:iCs/>
                <w:noProof/>
                <w:lang w:val="en-US" w:eastAsia="en-US"/>
              </w:rPr>
              <w:t xml:space="preserve">, </w:t>
            </w:r>
            <w:r w:rsidRPr="002F14CD">
              <w:rPr>
                <w:rFonts w:eastAsia="SimSun"/>
                <w:bCs/>
                <w:noProof/>
                <w:lang w:val="en-US" w:eastAsia="en-US"/>
              </w:rPr>
              <w:t xml:space="preserve">or to the CC indicated by </w:t>
            </w:r>
            <w:r w:rsidRPr="002F14CD">
              <w:rPr>
                <w:rFonts w:eastAsia="SimSun"/>
                <w:i/>
                <w:iCs/>
                <w:lang w:val="x-none" w:eastAsia="en-US"/>
              </w:rPr>
              <w:t>CCofIndicatedTCI</w:t>
            </w:r>
            <w:r w:rsidRPr="002F14CD">
              <w:rPr>
                <w:rFonts w:eastAsia="SimSun"/>
                <w:bCs/>
                <w:noProof/>
                <w:lang w:val="en-US" w:eastAsia="en-US"/>
              </w:rPr>
              <w:t xml:space="preserve"> in the </w:t>
            </w:r>
            <w:r w:rsidRPr="002F14CD">
              <w:rPr>
                <w:rFonts w:eastAsia="SimSun"/>
                <w:i/>
                <w:iCs/>
                <w:noProof/>
                <w:lang w:val="en-US" w:eastAsia="en-US"/>
              </w:rPr>
              <w:t>CSI-ReportConfig</w:t>
            </w:r>
            <w:r w:rsidRPr="002F14CD">
              <w:rPr>
                <w:rFonts w:eastAsia="SimSun"/>
                <w:noProof/>
                <w:lang w:val="en-US" w:eastAsia="en-US"/>
              </w:rPr>
              <w:t>)</w:t>
            </w:r>
            <w:r w:rsidRPr="002F14CD">
              <w:rPr>
                <w:rFonts w:eastAsia="SimSun"/>
                <w:iCs/>
                <w:noProof/>
                <w:lang w:val="en-US" w:eastAsia="en-US"/>
              </w:rPr>
              <w:t>,</w:t>
            </w:r>
            <w:r w:rsidRPr="002F14CD">
              <w:rPr>
                <w:rFonts w:eastAsia="SimSun"/>
                <w:bCs/>
                <w:iCs/>
                <w:noProof/>
                <w:lang w:val="en-US" w:eastAsia="en-US"/>
              </w:rPr>
              <w:t xml:space="preserve"> if</w:t>
            </w:r>
            <w:r w:rsidRPr="002F14CD">
              <w:rPr>
                <w:rFonts w:eastAsia="SimSun"/>
                <w:bCs/>
                <w:noProof/>
                <w:lang w:val="en-US" w:eastAsia="en-US"/>
              </w:rPr>
              <w:t xml:space="preserve"> </w:t>
            </w:r>
            <w:r w:rsidRPr="002F14CD">
              <w:rPr>
                <w:rFonts w:eastAsia="SimSun"/>
                <w:i/>
                <w:noProof/>
                <w:lang w:val="en-US" w:eastAsia="en-US"/>
              </w:rPr>
              <w:t xml:space="preserve">newBeamResourceSet </w:t>
            </w:r>
            <w:r w:rsidRPr="002F14CD">
              <w:rPr>
                <w:rFonts w:eastAsia="SimSun"/>
                <w:noProof/>
                <w:lang w:val="en-US" w:eastAsia="en-US"/>
              </w:rPr>
              <w:t>is a</w:t>
            </w:r>
            <w:r w:rsidRPr="002F14CD" w:rsidDel="00200538">
              <w:rPr>
                <w:rFonts w:eastAsia="SimSun"/>
                <w:noProof/>
                <w:lang w:val="en-US" w:eastAsia="en-US"/>
              </w:rPr>
              <w:t xml:space="preserve"> </w:t>
            </w:r>
            <w:r w:rsidRPr="002F14CD">
              <w:rPr>
                <w:rFonts w:eastAsia="SimSun"/>
                <w:i/>
                <w:noProof/>
                <w:lang w:val="en-US" w:eastAsia="en-US"/>
              </w:rPr>
              <w:t xml:space="preserve">NZP-CSI-RS-ResourceSet </w:t>
            </w:r>
            <w:r w:rsidRPr="002F14CD">
              <w:rPr>
                <w:rFonts w:eastAsia="SimSun"/>
                <w:noProof/>
                <w:lang w:val="en-US" w:eastAsia="en-US"/>
              </w:rPr>
              <w:t xml:space="preserve">configured </w:t>
            </w:r>
            <w:r w:rsidRPr="002F14CD">
              <w:rPr>
                <w:rFonts w:eastAsia="SimSun"/>
                <w:bCs/>
                <w:noProof/>
                <w:lang w:val="en-US" w:eastAsia="en-US"/>
              </w:rPr>
              <w:t>with</w:t>
            </w:r>
            <w:r w:rsidRPr="002F14CD">
              <w:rPr>
                <w:rFonts w:eastAsia="SimSun"/>
                <w:bCs/>
                <w:i/>
                <w:iCs/>
                <w:noProof/>
                <w:lang w:val="en-US" w:eastAsia="en-US"/>
              </w:rPr>
              <w:t xml:space="preserve"> </w:t>
            </w:r>
            <w:r w:rsidRPr="002F14CD">
              <w:rPr>
                <w:rFonts w:eastAsia="SimSun"/>
                <w:i/>
                <w:noProof/>
                <w:lang w:val="en-US" w:eastAsia="en-US"/>
              </w:rPr>
              <w:t>repetition</w:t>
            </w:r>
            <w:r w:rsidRPr="002F14CD">
              <w:rPr>
                <w:rFonts w:eastAsia="SimSun"/>
                <w:bCs/>
                <w:noProof/>
                <w:lang w:val="en-US" w:eastAsia="en-US"/>
              </w:rPr>
              <w:t>, else</w:t>
            </w:r>
          </w:p>
          <w:p w14:paraId="34E87D60" w14:textId="77777777" w:rsidR="005D52AF" w:rsidRPr="002F14CD" w:rsidRDefault="005D52AF" w:rsidP="00F44599">
            <w:pPr>
              <w:overflowPunct/>
              <w:autoSpaceDE/>
              <w:autoSpaceDN/>
              <w:adjustRightInd/>
              <w:ind w:left="568" w:hanging="284"/>
              <w:textAlignment w:val="auto"/>
              <w:rPr>
                <w:rFonts w:eastAsia="SimSun"/>
                <w:bCs/>
                <w:noProof/>
                <w:lang w:val="en-US" w:eastAsia="en-US"/>
              </w:rPr>
            </w:pPr>
            <w:r w:rsidRPr="002F14CD">
              <w:rPr>
                <w:rFonts w:eastAsia="SimSun"/>
                <w:lang w:val="x-none" w:eastAsia="en-US"/>
              </w:rPr>
              <w:t>-</w:t>
            </w:r>
            <w:r w:rsidRPr="002F14CD">
              <w:rPr>
                <w:rFonts w:eastAsia="SimSun"/>
                <w:lang w:val="x-none" w:eastAsia="en-US"/>
              </w:rPr>
              <w:tab/>
            </w:r>
            <w:r w:rsidRPr="002F14CD">
              <w:rPr>
                <w:rFonts w:eastAsia="SimSun"/>
                <w:bCs/>
                <w:noProof/>
                <w:lang w:val="en-US" w:eastAsia="en-US"/>
              </w:rPr>
              <w:t xml:space="preserve">the SS/PBCH block </w:t>
            </w:r>
            <w:r w:rsidRPr="002F14CD">
              <w:rPr>
                <w:rFonts w:eastAsia="SimSun"/>
                <w:lang w:val="x-none" w:eastAsia="en-US"/>
              </w:rPr>
              <w:t xml:space="preserve">with the </w:t>
            </w:r>
            <w:r w:rsidRPr="002F14CD">
              <w:rPr>
                <w:rFonts w:eastAsia="SimSun"/>
                <w:i/>
                <w:lang w:val="x-none" w:eastAsia="en-US"/>
              </w:rPr>
              <w:t>valueOfQ</w:t>
            </w:r>
            <w:r w:rsidRPr="002F14CD">
              <w:rPr>
                <w:rFonts w:eastAsia="SimSun"/>
                <w:iCs/>
                <w:lang w:val="x-none" w:eastAsia="en-US"/>
              </w:rPr>
              <w:t>-th</w:t>
            </w:r>
            <w:r w:rsidRPr="002F14CD">
              <w:rPr>
                <w:rFonts w:eastAsia="SimSun"/>
                <w:lang w:val="x-none" w:eastAsia="en-US"/>
              </w:rPr>
              <w:t xml:space="preserve"> highest L1-RSRP out of the </w:t>
            </w:r>
            <w:r w:rsidRPr="002F14CD">
              <w:rPr>
                <w:rFonts w:eastAsia="SimSun"/>
                <w:bCs/>
                <w:noProof/>
                <w:lang w:val="en-US" w:eastAsia="en-US"/>
              </w:rPr>
              <w:t>SS/PBCH block</w:t>
            </w:r>
            <w:r w:rsidRPr="002F14CD">
              <w:rPr>
                <w:rFonts w:eastAsia="SimSun"/>
                <w:lang w:val="x-none" w:eastAsia="en-US"/>
              </w:rPr>
              <w:t xml:space="preserve"> s QCLed with the reference signals among the activated TCI states (</w:t>
            </w:r>
            <w:r w:rsidRPr="002F14CD">
              <w:rPr>
                <w:rFonts w:eastAsia="SimSun"/>
                <w:bCs/>
                <w:noProof/>
                <w:lang w:val="en-US" w:eastAsia="en-US"/>
              </w:rPr>
              <w:t>applied to the</w:t>
            </w:r>
            <w:r w:rsidRPr="002F14CD" w:rsidDel="00351A14">
              <w:rPr>
                <w:rFonts w:eastAsia="SimSun"/>
                <w:bCs/>
                <w:noProof/>
                <w:lang w:val="en-US" w:eastAsia="en-US"/>
              </w:rPr>
              <w:t xml:space="preserve"> </w:t>
            </w:r>
            <w:r w:rsidRPr="002F14CD">
              <w:rPr>
                <w:rFonts w:eastAsia="SimSun"/>
                <w:bCs/>
                <w:noProof/>
                <w:lang w:val="en-US" w:eastAsia="en-US"/>
              </w:rPr>
              <w:t xml:space="preserve">same CC of </w:t>
            </w:r>
            <w:r w:rsidRPr="002F14CD">
              <w:rPr>
                <w:rFonts w:eastAsia="SimSun"/>
                <w:bCs/>
                <w:i/>
                <w:iCs/>
                <w:noProof/>
                <w:lang w:val="en-US" w:eastAsia="en-US"/>
              </w:rPr>
              <w:t xml:space="preserve">CSI-ReportConfig </w:t>
            </w:r>
            <w:r w:rsidRPr="002F14CD">
              <w:rPr>
                <w:rFonts w:eastAsia="SimSun"/>
                <w:bCs/>
                <w:noProof/>
                <w:lang w:val="en-US" w:eastAsia="en-US"/>
              </w:rPr>
              <w:t xml:space="preserve">if </w:t>
            </w:r>
            <w:r w:rsidRPr="002F14CD">
              <w:rPr>
                <w:rFonts w:eastAsia="SimSun"/>
                <w:bCs/>
                <w:i/>
                <w:iCs/>
                <w:noProof/>
                <w:lang w:val="en-US" w:eastAsia="en-US"/>
              </w:rPr>
              <w:lastRenderedPageBreak/>
              <w:t>CCofIndicatedTCI</w:t>
            </w:r>
            <w:r w:rsidRPr="002F14CD">
              <w:rPr>
                <w:rFonts w:eastAsia="SimSun"/>
                <w:bCs/>
                <w:noProof/>
                <w:lang w:val="en-US" w:eastAsia="en-US"/>
              </w:rPr>
              <w:t xml:space="preserve"> is not configured</w:t>
            </w:r>
            <w:r w:rsidRPr="002F14CD">
              <w:rPr>
                <w:rFonts w:eastAsia="SimSun"/>
                <w:bCs/>
                <w:i/>
                <w:iCs/>
                <w:noProof/>
                <w:lang w:val="en-US" w:eastAsia="en-US"/>
              </w:rPr>
              <w:t xml:space="preserve">, </w:t>
            </w:r>
            <w:r w:rsidRPr="002F14CD">
              <w:rPr>
                <w:rFonts w:eastAsia="SimSun"/>
                <w:bCs/>
                <w:noProof/>
                <w:lang w:val="en-US" w:eastAsia="en-US"/>
              </w:rPr>
              <w:t xml:space="preserve">or to the CC indicated by </w:t>
            </w:r>
            <w:r w:rsidRPr="002F14CD">
              <w:rPr>
                <w:rFonts w:eastAsia="SimSun"/>
                <w:i/>
                <w:iCs/>
                <w:lang w:val="x-none" w:eastAsia="en-US"/>
              </w:rPr>
              <w:t>CCofIndicatedTCI</w:t>
            </w:r>
            <w:r w:rsidRPr="002F14CD">
              <w:rPr>
                <w:rFonts w:eastAsia="SimSun"/>
                <w:bCs/>
                <w:noProof/>
                <w:lang w:val="en-US" w:eastAsia="en-US"/>
              </w:rPr>
              <w:t xml:space="preserve"> in the </w:t>
            </w:r>
            <w:r w:rsidRPr="002F14CD">
              <w:rPr>
                <w:rFonts w:eastAsia="SimSun"/>
                <w:i/>
                <w:iCs/>
                <w:noProof/>
                <w:lang w:val="en-US" w:eastAsia="en-US"/>
              </w:rPr>
              <w:t>CSI-ReportConfig</w:t>
            </w:r>
            <w:r w:rsidRPr="002F14CD">
              <w:rPr>
                <w:rFonts w:eastAsia="SimSun"/>
                <w:noProof/>
                <w:lang w:val="en-US" w:eastAsia="en-US"/>
              </w:rPr>
              <w:t>)</w:t>
            </w:r>
            <w:r w:rsidRPr="002F14CD">
              <w:rPr>
                <w:rFonts w:eastAsia="SimSun"/>
                <w:bCs/>
                <w:noProof/>
                <w:lang w:val="en-US" w:eastAsia="en-US"/>
              </w:rPr>
              <w:t>, if</w:t>
            </w:r>
            <w:r w:rsidRPr="002F14CD">
              <w:rPr>
                <w:rFonts w:eastAsia="SimSun"/>
                <w:bCs/>
                <w:i/>
                <w:noProof/>
                <w:lang w:val="en-US" w:eastAsia="en-US"/>
              </w:rPr>
              <w:t xml:space="preserve"> newBeamResourceSet</w:t>
            </w:r>
            <w:r w:rsidRPr="002F14CD">
              <w:rPr>
                <w:rFonts w:eastAsia="SimSun"/>
                <w:bCs/>
                <w:iCs/>
                <w:noProof/>
                <w:lang w:val="en-US" w:eastAsia="en-US"/>
              </w:rPr>
              <w:t xml:space="preserve"> is a</w:t>
            </w:r>
            <w:r w:rsidRPr="002F14CD">
              <w:rPr>
                <w:rFonts w:eastAsia="SimSun"/>
                <w:bCs/>
                <w:i/>
                <w:noProof/>
                <w:lang w:val="en-US" w:eastAsia="en-US"/>
              </w:rPr>
              <w:t xml:space="preserve"> CSI-SSB-ResourceSet</w:t>
            </w:r>
            <w:r w:rsidRPr="002F14CD">
              <w:rPr>
                <w:rFonts w:eastAsia="SimSun"/>
                <w:bCs/>
                <w:iCs/>
                <w:noProof/>
                <w:lang w:val="en-US" w:eastAsia="en-US"/>
              </w:rPr>
              <w:t>.</w:t>
            </w:r>
          </w:p>
          <w:p w14:paraId="561EA5B7" w14:textId="77777777" w:rsidR="005D52AF" w:rsidRPr="005D52AF" w:rsidRDefault="005D52AF" w:rsidP="00F44599">
            <w:pPr>
              <w:overflowPunct/>
              <w:autoSpaceDE/>
              <w:autoSpaceDN/>
              <w:adjustRightInd/>
              <w:textAlignment w:val="auto"/>
              <w:rPr>
                <w:rFonts w:eastAsiaTheme="minorEastAsia"/>
                <w:i/>
                <w:noProof/>
                <w:lang w:val="en-US"/>
              </w:rPr>
            </w:pPr>
            <w:r w:rsidRPr="002F14CD">
              <w:rPr>
                <w:rFonts w:eastAsia="SimSun"/>
                <w:bCs/>
                <w:lang w:eastAsia="en-US"/>
              </w:rPr>
              <w:t>A</w:t>
            </w:r>
            <w:r w:rsidRPr="002F14CD">
              <w:rPr>
                <w:rFonts w:eastAsia="SimSun"/>
                <w:bCs/>
                <w:noProof/>
                <w:lang w:val="en-US" w:eastAsia="en-US"/>
              </w:rPr>
              <w:t>fter transmitting UEIRI,</w:t>
            </w:r>
            <w:r w:rsidRPr="002F14CD">
              <w:rPr>
                <w:rFonts w:eastAsia="SimSun"/>
                <w:bCs/>
                <w:lang w:eastAsia="en-US"/>
              </w:rPr>
              <w:t xml:space="preserve"> the UE reports</w:t>
            </w:r>
            <w:ins w:id="38" w:author="ASUSTeK_DH2" w:date="2025-09-26T16:16:00Z" w16du:dateUtc="2025-09-26T08:16:00Z">
              <w:r>
                <w:rPr>
                  <w:rFonts w:eastAsiaTheme="minorEastAsia" w:hint="eastAsia"/>
                  <w:bCs/>
                </w:rPr>
                <w:t>,</w:t>
              </w:r>
              <w:r w:rsidRPr="008A0085">
                <w:rPr>
                  <w:rFonts w:eastAsia="SimSun"/>
                  <w:lang w:eastAsia="en-US"/>
                </w:rPr>
                <w:t xml:space="preserve"> </w:t>
              </w:r>
              <w:r>
                <w:rPr>
                  <w:rFonts w:eastAsiaTheme="minorEastAsia" w:hint="eastAsia"/>
                </w:rPr>
                <w:t>which is subjected</w:t>
              </w:r>
              <w:r w:rsidRPr="008A0085">
                <w:rPr>
                  <w:rFonts w:eastAsia="Times New Roman"/>
                  <w:bCs/>
                  <w:lang w:eastAsia="en-US"/>
                </w:rPr>
                <w:t xml:space="preserve"> to clause 5.</w:t>
              </w:r>
              <w:r>
                <w:rPr>
                  <w:rFonts w:eastAsiaTheme="minorEastAsia" w:hint="eastAsia"/>
                  <w:bCs/>
                </w:rPr>
                <w:t>7</w:t>
              </w:r>
              <w:r w:rsidRPr="008A0085">
                <w:rPr>
                  <w:rFonts w:eastAsia="Times New Roman"/>
                  <w:bCs/>
                  <w:lang w:eastAsia="en-US"/>
                </w:rPr>
                <w:t xml:space="preserve"> </w:t>
              </w:r>
              <w:r>
                <w:rPr>
                  <w:rFonts w:eastAsiaTheme="minorEastAsia" w:hint="eastAsia"/>
                  <w:bCs/>
                </w:rPr>
                <w:t xml:space="preserve">or </w:t>
              </w:r>
              <w:r w:rsidRPr="008A0085">
                <w:rPr>
                  <w:rFonts w:eastAsia="Times New Roman"/>
                  <w:bCs/>
                  <w:lang w:eastAsia="en-US"/>
                </w:rPr>
                <w:t>clause 5.</w:t>
              </w:r>
              <w:r>
                <w:rPr>
                  <w:rFonts w:eastAsiaTheme="minorEastAsia" w:hint="eastAsia"/>
                  <w:bCs/>
                </w:rPr>
                <w:t xml:space="preserve">34.3 </w:t>
              </w:r>
              <w:r w:rsidRPr="008A0085">
                <w:rPr>
                  <w:rFonts w:eastAsia="Times New Roman"/>
                  <w:bCs/>
                  <w:lang w:eastAsia="en-US"/>
                </w:rPr>
                <w:t>of [11, TS 38.321]</w:t>
              </w:r>
            </w:ins>
            <w:r w:rsidRPr="002F14CD">
              <w:rPr>
                <w:rFonts w:eastAsia="SimSun"/>
                <w:bCs/>
                <w:lang w:eastAsia="en-US"/>
              </w:rPr>
              <w:t xml:space="preserve">, as defined in Clause 6.3.2.1.2 of [5, TS 38.212] </w:t>
            </w:r>
            <w:r w:rsidRPr="002F14CD">
              <w:rPr>
                <w:rFonts w:eastAsia="SimSun"/>
                <w:bCs/>
                <w:noProof/>
                <w:lang w:val="en-US" w:eastAsia="en-US"/>
              </w:rPr>
              <w:t>in a single reporting instance</w:t>
            </w:r>
            <w:r w:rsidRPr="002F14CD">
              <w:rPr>
                <w:rFonts w:eastAsia="SimSun"/>
                <w:bCs/>
                <w:lang w:eastAsia="en-US"/>
              </w:rPr>
              <w:t xml:space="preserve"> </w:t>
            </w:r>
            <w:r w:rsidRPr="002F14CD">
              <w:rPr>
                <w:rFonts w:eastAsia="SimSun"/>
                <w:bCs/>
                <w:i/>
                <w:iCs/>
                <w:lang w:eastAsia="en-US"/>
              </w:rPr>
              <w:t>nrofReportedRS-UEIBR</w:t>
            </w:r>
            <w:r w:rsidRPr="002F14CD">
              <w:rPr>
                <w:rFonts w:eastAsia="SimSun"/>
                <w:bCs/>
                <w:lang w:eastAsia="en-US"/>
              </w:rPr>
              <w:t xml:space="preserve"> CRIs </w:t>
            </w:r>
            <w:r w:rsidRPr="002F14CD">
              <w:rPr>
                <w:rFonts w:eastAsia="SimSun"/>
                <w:bCs/>
                <w:noProof/>
                <w:lang w:val="en-US" w:eastAsia="en-US"/>
              </w:rPr>
              <w:t xml:space="preserve">or SSBRIs corresponding to reference signals provided by the </w:t>
            </w:r>
            <w:r w:rsidRPr="002F14CD">
              <w:rPr>
                <w:rFonts w:eastAsia="SimSun"/>
                <w:i/>
                <w:noProof/>
                <w:lang w:val="en-US" w:eastAsia="en-US"/>
              </w:rPr>
              <w:t xml:space="preserve">newBeamResourceSet </w:t>
            </w:r>
            <w:r w:rsidRPr="002F14CD">
              <w:rPr>
                <w:rFonts w:eastAsia="SimSun"/>
                <w:iCs/>
                <w:noProof/>
                <w:lang w:val="en-US" w:eastAsia="en-US"/>
              </w:rPr>
              <w:t xml:space="preserve">that comprise at least one reference signal that triggers the UEIRI transmission. </w:t>
            </w:r>
            <w:r>
              <w:rPr>
                <w:rFonts w:eastAsiaTheme="minorEastAsia"/>
                <w:iCs/>
                <w:noProof/>
                <w:lang w:val="en-US"/>
              </w:rPr>
              <w:t>…</w:t>
            </w:r>
          </w:p>
        </w:tc>
      </w:tr>
    </w:tbl>
    <w:p w14:paraId="2C8BD1D6" w14:textId="24186DF8" w:rsidR="006D1718" w:rsidRPr="00E74C9C" w:rsidRDefault="006D1718" w:rsidP="006D1718">
      <w:pPr>
        <w:jc w:val="both"/>
        <w:rPr>
          <w:rFonts w:ascii="Arial" w:eastAsiaTheme="minorEastAsia" w:hAnsi="Arial" w:cs="Arial"/>
          <w:b/>
          <w:bCs/>
          <w:sz w:val="22"/>
          <w:szCs w:val="22"/>
        </w:rPr>
      </w:pPr>
      <w:r>
        <w:rPr>
          <w:rFonts w:ascii="Arial" w:eastAsiaTheme="minorEastAsia" w:hAnsi="Arial" w:cs="Arial" w:hint="eastAsia"/>
          <w:b/>
          <w:bCs/>
          <w:sz w:val="22"/>
          <w:szCs w:val="22"/>
        </w:rPr>
        <w:lastRenderedPageBreak/>
        <w:t>Observation</w:t>
      </w:r>
      <w:r>
        <w:rPr>
          <w:rFonts w:ascii="Arial" w:eastAsiaTheme="minorEastAsia" w:hAnsi="Arial" w:cs="Arial"/>
          <w:b/>
          <w:bCs/>
          <w:sz w:val="22"/>
          <w:szCs w:val="22"/>
        </w:rPr>
        <w:t xml:space="preserve"> 1</w:t>
      </w:r>
      <w:r w:rsidRPr="00FB7628">
        <w:rPr>
          <w:rFonts w:ascii="Arial" w:eastAsiaTheme="minorEastAsia" w:hAnsi="Arial" w:cs="Arial"/>
          <w:b/>
          <w:bCs/>
          <w:sz w:val="22"/>
          <w:szCs w:val="22"/>
        </w:rPr>
        <w:t>:</w:t>
      </w:r>
      <w:r>
        <w:rPr>
          <w:rFonts w:ascii="Arial" w:eastAsiaTheme="minorEastAsia" w:hAnsi="Arial" w:cs="Arial" w:hint="eastAsia"/>
          <w:b/>
          <w:bCs/>
          <w:sz w:val="22"/>
          <w:szCs w:val="22"/>
        </w:rPr>
        <w:t xml:space="preserve"> Before receiving update of indicated TCI state, condition of </w:t>
      </w:r>
      <w:r>
        <w:rPr>
          <w:rFonts w:ascii="Arial" w:eastAsiaTheme="minorEastAsia" w:hAnsi="Arial" w:cs="Arial"/>
          <w:b/>
          <w:bCs/>
          <w:sz w:val="22"/>
          <w:szCs w:val="22"/>
        </w:rPr>
        <w:t>“</w:t>
      </w:r>
      <w:r w:rsidRPr="00E74C9C">
        <w:rPr>
          <w:rFonts w:eastAsia="Times New Roman"/>
          <w:b/>
          <w:noProof/>
          <w:lang w:val="en-US" w:eastAsia="en-US"/>
        </w:rPr>
        <w:t>If the number of event instances determined by the counter for such reference signal</w:t>
      </w:r>
      <w:r w:rsidRPr="00E74C9C">
        <w:rPr>
          <w:rFonts w:eastAsia="Times New Roman"/>
          <w:b/>
          <w:iCs/>
          <w:noProof/>
          <w:lang w:val="en-US" w:eastAsia="en-US"/>
        </w:rPr>
        <w:t xml:space="preserve"> is greater than or equal to</w:t>
      </w:r>
      <w:r w:rsidRPr="00E74C9C">
        <w:rPr>
          <w:rFonts w:eastAsia="Times New Roman"/>
          <w:b/>
          <w:noProof/>
          <w:lang w:val="en-US" w:eastAsia="en-US"/>
        </w:rPr>
        <w:t xml:space="preserve"> </w:t>
      </w:r>
      <w:r w:rsidRPr="00E74C9C">
        <w:rPr>
          <w:rFonts w:eastAsia="Times New Roman"/>
          <w:b/>
          <w:i/>
          <w:iCs/>
          <w:noProof/>
          <w:lang w:val="en-US" w:eastAsia="en-US"/>
        </w:rPr>
        <w:t>eventInstanceCount</w:t>
      </w:r>
      <w:r>
        <w:rPr>
          <w:rFonts w:ascii="Arial" w:eastAsiaTheme="minorEastAsia" w:hAnsi="Arial" w:cs="Arial"/>
          <w:b/>
          <w:bCs/>
          <w:sz w:val="22"/>
          <w:szCs w:val="22"/>
        </w:rPr>
        <w:t>”</w:t>
      </w:r>
      <w:r>
        <w:rPr>
          <w:rFonts w:ascii="Arial" w:eastAsiaTheme="minorEastAsia" w:hAnsi="Arial" w:cs="Arial" w:hint="eastAsia"/>
          <w:b/>
          <w:bCs/>
          <w:sz w:val="22"/>
          <w:szCs w:val="22"/>
        </w:rPr>
        <w:t xml:space="preserve"> will be always met</w:t>
      </w:r>
      <w:r w:rsidR="00631F4D">
        <w:rPr>
          <w:rFonts w:ascii="Arial" w:eastAsiaTheme="minorEastAsia" w:hAnsi="Arial" w:cs="Arial" w:hint="eastAsia"/>
          <w:b/>
          <w:bCs/>
          <w:sz w:val="22"/>
          <w:szCs w:val="22"/>
        </w:rPr>
        <w:t xml:space="preserve"> until next </w:t>
      </w:r>
      <w:r w:rsidR="00631F4D">
        <w:rPr>
          <w:rFonts w:ascii="Arial" w:eastAsiaTheme="minorEastAsia" w:hAnsi="Arial" w:cs="Arial"/>
          <w:b/>
          <w:bCs/>
          <w:sz w:val="22"/>
          <w:szCs w:val="22"/>
        </w:rPr>
        <w:t>event</w:t>
      </w:r>
      <w:r w:rsidR="00631F4D">
        <w:rPr>
          <w:rFonts w:ascii="Arial" w:eastAsiaTheme="minorEastAsia" w:hAnsi="Arial" w:cs="Arial" w:hint="eastAsia"/>
          <w:b/>
          <w:bCs/>
          <w:sz w:val="22"/>
          <w:szCs w:val="22"/>
        </w:rPr>
        <w:t xml:space="preserve"> instance</w:t>
      </w:r>
      <w:r>
        <w:rPr>
          <w:rFonts w:ascii="Arial" w:eastAsiaTheme="minorEastAsia" w:hAnsi="Arial" w:cs="Arial" w:hint="eastAsia"/>
          <w:b/>
          <w:bCs/>
          <w:sz w:val="22"/>
          <w:szCs w:val="22"/>
        </w:rPr>
        <w:t>.</w:t>
      </w:r>
    </w:p>
    <w:p w14:paraId="5895AAE1" w14:textId="049B48CF" w:rsidR="00631F4D" w:rsidRDefault="00631F4D" w:rsidP="00631F4D">
      <w:pPr>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w:t>
      </w:r>
      <w:r w:rsidR="005D52AF">
        <w:rPr>
          <w:rFonts w:ascii="Arial" w:eastAsiaTheme="minorEastAsia" w:hAnsi="Arial" w:cs="Arial" w:hint="eastAsia"/>
          <w:b/>
          <w:bCs/>
          <w:sz w:val="22"/>
          <w:szCs w:val="22"/>
        </w:rPr>
        <w:t>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RAN1 </w:t>
      </w:r>
      <w:r>
        <w:rPr>
          <w:rFonts w:ascii="Arial" w:eastAsiaTheme="minorEastAsia" w:hAnsi="Arial" w:cs="Arial" w:hint="eastAsia"/>
          <w:b/>
          <w:bCs/>
          <w:sz w:val="22"/>
          <w:szCs w:val="22"/>
        </w:rPr>
        <w:t xml:space="preserve">clarify whether the UE can transmit UEIRI multiple times in response to a same set of event instances and </w:t>
      </w:r>
      <w:proofErr w:type="gramStart"/>
      <w:r>
        <w:rPr>
          <w:rFonts w:ascii="Arial" w:eastAsiaTheme="minorEastAsia" w:hAnsi="Arial" w:cs="Arial" w:hint="eastAsia"/>
          <w:b/>
          <w:bCs/>
          <w:sz w:val="22"/>
          <w:szCs w:val="22"/>
        </w:rPr>
        <w:t>down-select</w:t>
      </w:r>
      <w:proofErr w:type="gramEnd"/>
      <w:r>
        <w:rPr>
          <w:rFonts w:ascii="Arial" w:eastAsiaTheme="minorEastAsia" w:hAnsi="Arial" w:cs="Arial" w:hint="eastAsia"/>
          <w:b/>
          <w:bCs/>
          <w:sz w:val="22"/>
          <w:szCs w:val="22"/>
        </w:rPr>
        <w:t xml:space="preserve"> one of following </w:t>
      </w:r>
      <w:r>
        <w:rPr>
          <w:rFonts w:ascii="Arial" w:eastAsiaTheme="minorEastAsia" w:hAnsi="Arial" w:cs="Arial"/>
          <w:b/>
          <w:bCs/>
          <w:sz w:val="22"/>
          <w:szCs w:val="22"/>
        </w:rPr>
        <w:t>alternative</w:t>
      </w:r>
      <w:r>
        <w:rPr>
          <w:rFonts w:ascii="Arial" w:eastAsiaTheme="minorEastAsia" w:hAnsi="Arial" w:cs="Arial" w:hint="eastAsia"/>
          <w:b/>
          <w:bCs/>
          <w:sz w:val="22"/>
          <w:szCs w:val="22"/>
        </w:rPr>
        <w:t>:</w:t>
      </w:r>
    </w:p>
    <w:p w14:paraId="00C95D52" w14:textId="77777777" w:rsidR="00631F4D" w:rsidRPr="00927FB4" w:rsidRDefault="00631F4D" w:rsidP="00631F4D">
      <w:pPr>
        <w:pStyle w:val="afe"/>
        <w:numPr>
          <w:ilvl w:val="0"/>
          <w:numId w:val="51"/>
        </w:numPr>
        <w:ind w:leftChars="0"/>
        <w:jc w:val="both"/>
        <w:rPr>
          <w:rFonts w:ascii="Arial" w:eastAsiaTheme="minorEastAsia" w:hAnsi="Arial" w:cs="Arial"/>
          <w:b/>
          <w:bCs/>
          <w:sz w:val="22"/>
          <w:szCs w:val="22"/>
        </w:rPr>
      </w:pPr>
      <w:r w:rsidRPr="00927FB4">
        <w:rPr>
          <w:rFonts w:ascii="Arial" w:eastAsiaTheme="minorEastAsia" w:hAnsi="Arial" w:cs="Arial" w:hint="eastAsia"/>
          <w:b/>
          <w:bCs/>
          <w:sz w:val="22"/>
          <w:szCs w:val="22"/>
        </w:rPr>
        <w:t>Alt1: The UE transmits UEIRI once</w:t>
      </w:r>
    </w:p>
    <w:p w14:paraId="480DD5A0" w14:textId="77777777" w:rsidR="00631F4D" w:rsidRPr="00927FB4" w:rsidRDefault="00631F4D" w:rsidP="00631F4D">
      <w:pPr>
        <w:pStyle w:val="afe"/>
        <w:numPr>
          <w:ilvl w:val="0"/>
          <w:numId w:val="51"/>
        </w:numPr>
        <w:ind w:leftChars="0"/>
        <w:jc w:val="both"/>
        <w:rPr>
          <w:rFonts w:ascii="Arial" w:eastAsiaTheme="minorEastAsia" w:hAnsi="Arial" w:cs="Arial"/>
          <w:b/>
          <w:bCs/>
          <w:sz w:val="22"/>
          <w:szCs w:val="22"/>
        </w:rPr>
      </w:pPr>
      <w:r w:rsidRPr="00927FB4">
        <w:rPr>
          <w:rFonts w:ascii="Arial" w:eastAsiaTheme="minorEastAsia" w:hAnsi="Arial" w:cs="Arial" w:hint="eastAsia"/>
          <w:b/>
          <w:bCs/>
          <w:sz w:val="22"/>
          <w:szCs w:val="22"/>
        </w:rPr>
        <w:t>Alt2-1: The UE can transmit UEIRI multiple times until a maximum number</w:t>
      </w:r>
    </w:p>
    <w:p w14:paraId="55C935DD" w14:textId="77777777" w:rsidR="00631F4D" w:rsidRPr="00927FB4" w:rsidRDefault="00631F4D" w:rsidP="00631F4D">
      <w:pPr>
        <w:pStyle w:val="afe"/>
        <w:numPr>
          <w:ilvl w:val="0"/>
          <w:numId w:val="51"/>
        </w:numPr>
        <w:ind w:leftChars="0"/>
        <w:jc w:val="both"/>
        <w:rPr>
          <w:rFonts w:ascii="Arial" w:eastAsiaTheme="minorEastAsia" w:hAnsi="Arial" w:cs="Arial"/>
          <w:b/>
          <w:bCs/>
          <w:sz w:val="22"/>
          <w:szCs w:val="22"/>
        </w:rPr>
      </w:pPr>
      <w:r w:rsidRPr="00927FB4">
        <w:rPr>
          <w:rFonts w:ascii="Arial" w:eastAsiaTheme="minorEastAsia" w:hAnsi="Arial" w:cs="Arial" w:hint="eastAsia"/>
          <w:b/>
          <w:bCs/>
          <w:sz w:val="22"/>
          <w:szCs w:val="22"/>
        </w:rPr>
        <w:t xml:space="preserve">Alt2-2: The UE can transmit UEIRI multiple times until next event instances </w:t>
      </w:r>
    </w:p>
    <w:p w14:paraId="1A9210C5" w14:textId="77777777" w:rsidR="006D1718" w:rsidRDefault="006D1718" w:rsidP="006D1718">
      <w:pPr>
        <w:jc w:val="both"/>
        <w:rPr>
          <w:rFonts w:ascii="Arial" w:eastAsiaTheme="minorEastAsia" w:hAnsi="Arial" w:cs="Arial"/>
          <w:b/>
          <w:bCs/>
          <w:sz w:val="22"/>
          <w:szCs w:val="22"/>
        </w:rPr>
      </w:pPr>
      <w:r>
        <w:rPr>
          <w:rFonts w:ascii="Arial" w:eastAsiaTheme="minorEastAsia" w:hAnsi="Arial" w:cs="Arial" w:hint="eastAsia"/>
          <w:b/>
          <w:bCs/>
          <w:sz w:val="22"/>
          <w:szCs w:val="22"/>
        </w:rPr>
        <w:t>Observation</w:t>
      </w:r>
      <w:r>
        <w:rPr>
          <w:rFonts w:ascii="Arial" w:eastAsiaTheme="minorEastAsia" w:hAnsi="Arial" w:cs="Arial"/>
          <w:b/>
          <w:bCs/>
          <w:sz w:val="22"/>
          <w:szCs w:val="22"/>
        </w:rPr>
        <w:t xml:space="preserve"> </w:t>
      </w:r>
      <w:r>
        <w:rPr>
          <w:rFonts w:ascii="Arial" w:eastAsiaTheme="minorEastAsia" w:hAnsi="Arial" w:cs="Arial" w:hint="eastAsia"/>
          <w:b/>
          <w:bCs/>
          <w:sz w:val="22"/>
          <w:szCs w:val="22"/>
        </w:rPr>
        <w:t>2</w:t>
      </w:r>
      <w:r w:rsidRPr="00FB7628">
        <w:rPr>
          <w:rFonts w:ascii="Arial" w:eastAsiaTheme="minorEastAsia" w:hAnsi="Arial" w:cs="Arial"/>
          <w:b/>
          <w:bCs/>
          <w:sz w:val="22"/>
          <w:szCs w:val="22"/>
        </w:rPr>
        <w:t>:</w:t>
      </w:r>
      <w:r>
        <w:rPr>
          <w:rFonts w:ascii="Arial" w:eastAsiaTheme="minorEastAsia" w:hAnsi="Arial" w:cs="Arial" w:hint="eastAsia"/>
          <w:b/>
          <w:bCs/>
          <w:sz w:val="22"/>
          <w:szCs w:val="22"/>
        </w:rPr>
        <w:t xml:space="preserve"> According to current standard, </w:t>
      </w:r>
    </w:p>
    <w:p w14:paraId="709A1088" w14:textId="77777777" w:rsidR="006D1718" w:rsidRPr="00AB73D7" w:rsidRDefault="006D1718" w:rsidP="006D1718">
      <w:pPr>
        <w:pStyle w:val="afe"/>
        <w:numPr>
          <w:ilvl w:val="0"/>
          <w:numId w:val="52"/>
        </w:numPr>
        <w:ind w:leftChars="0"/>
        <w:jc w:val="both"/>
        <w:rPr>
          <w:rFonts w:ascii="Arial" w:eastAsiaTheme="minorEastAsia" w:hAnsi="Arial" w:cs="Arial"/>
          <w:b/>
          <w:bCs/>
          <w:sz w:val="22"/>
          <w:szCs w:val="22"/>
          <w:lang w:val="x-none"/>
        </w:rPr>
      </w:pPr>
      <w:r w:rsidRPr="00AB73D7">
        <w:rPr>
          <w:rFonts w:ascii="Arial" w:eastAsiaTheme="minorEastAsia" w:hAnsi="Arial" w:cs="Arial" w:hint="eastAsia"/>
          <w:b/>
          <w:bCs/>
          <w:sz w:val="22"/>
          <w:szCs w:val="22"/>
        </w:rPr>
        <w:t xml:space="preserve">in case the UE transmits positive SR </w:t>
      </w:r>
      <w:r w:rsidRPr="00AB73D7">
        <w:rPr>
          <w:rFonts w:ascii="Arial" w:eastAsiaTheme="minorEastAsia" w:hAnsi="Arial" w:cs="Arial" w:hint="eastAsia"/>
          <w:b/>
          <w:bCs/>
          <w:sz w:val="22"/>
          <w:szCs w:val="22"/>
          <w:u w:val="single"/>
        </w:rPr>
        <w:t>before</w:t>
      </w:r>
      <w:r w:rsidRPr="00AB73D7">
        <w:rPr>
          <w:rFonts w:ascii="Arial" w:eastAsiaTheme="minorEastAsia" w:hAnsi="Arial" w:cs="Arial" w:hint="eastAsia"/>
          <w:b/>
          <w:bCs/>
          <w:sz w:val="22"/>
          <w:szCs w:val="22"/>
        </w:rPr>
        <w:t xml:space="preserve"> </w:t>
      </w:r>
      <w:r w:rsidRPr="00AB73D7">
        <w:rPr>
          <w:rFonts w:ascii="Arial" w:eastAsiaTheme="minorEastAsia" w:hAnsi="Arial" w:cs="Arial"/>
          <w:b/>
          <w:bCs/>
          <w:sz w:val="22"/>
          <w:szCs w:val="22"/>
          <w:lang w:val="x-none"/>
        </w:rPr>
        <w:t xml:space="preserve">the UE detects a DCI format </w:t>
      </w:r>
      <w:r w:rsidRPr="00AB73D7">
        <w:rPr>
          <w:rFonts w:ascii="Arial" w:eastAsiaTheme="minorEastAsia" w:hAnsi="Arial" w:cs="Arial" w:hint="eastAsia"/>
          <w:b/>
          <w:bCs/>
          <w:sz w:val="22"/>
          <w:szCs w:val="22"/>
          <w:lang w:val="x-none"/>
        </w:rPr>
        <w:t>providing PDCCH skipping indication, the UE monitors PDCCH regardless of PDCCH skipping indication</w:t>
      </w:r>
    </w:p>
    <w:p w14:paraId="61792FBC" w14:textId="77777777" w:rsidR="006D1718" w:rsidRPr="00AB73D7" w:rsidRDefault="006D1718" w:rsidP="006D1718">
      <w:pPr>
        <w:pStyle w:val="afe"/>
        <w:numPr>
          <w:ilvl w:val="0"/>
          <w:numId w:val="52"/>
        </w:numPr>
        <w:ind w:leftChars="0"/>
        <w:jc w:val="both"/>
        <w:rPr>
          <w:rFonts w:ascii="Arial" w:eastAsiaTheme="minorEastAsia" w:hAnsi="Arial" w:cs="Arial"/>
          <w:b/>
          <w:bCs/>
          <w:sz w:val="22"/>
          <w:szCs w:val="22"/>
          <w:lang w:val="x-none"/>
        </w:rPr>
      </w:pPr>
      <w:r w:rsidRPr="00AB73D7">
        <w:rPr>
          <w:rFonts w:ascii="Arial" w:eastAsiaTheme="minorEastAsia" w:hAnsi="Arial" w:cs="Arial" w:hint="eastAsia"/>
          <w:b/>
          <w:bCs/>
          <w:sz w:val="22"/>
          <w:szCs w:val="22"/>
        </w:rPr>
        <w:t xml:space="preserve">in case the UE transmits positive SR </w:t>
      </w:r>
      <w:r w:rsidRPr="00AB73D7">
        <w:rPr>
          <w:rFonts w:ascii="Arial" w:eastAsiaTheme="minorEastAsia" w:hAnsi="Arial" w:cs="Arial" w:hint="eastAsia"/>
          <w:b/>
          <w:bCs/>
          <w:sz w:val="22"/>
          <w:szCs w:val="22"/>
          <w:u w:val="single"/>
        </w:rPr>
        <w:t>after</w:t>
      </w:r>
      <w:r w:rsidRPr="00AB73D7">
        <w:rPr>
          <w:rFonts w:ascii="Arial" w:eastAsiaTheme="minorEastAsia" w:hAnsi="Arial" w:cs="Arial" w:hint="eastAsia"/>
          <w:b/>
          <w:bCs/>
          <w:sz w:val="22"/>
          <w:szCs w:val="22"/>
        </w:rPr>
        <w:t xml:space="preserve"> </w:t>
      </w:r>
      <w:r w:rsidRPr="00AB73D7">
        <w:rPr>
          <w:rFonts w:ascii="Arial" w:eastAsiaTheme="minorEastAsia" w:hAnsi="Arial" w:cs="Arial"/>
          <w:b/>
          <w:bCs/>
          <w:sz w:val="22"/>
          <w:szCs w:val="22"/>
          <w:lang w:val="x-none"/>
        </w:rPr>
        <w:t xml:space="preserve">the UE detects a DCI format </w:t>
      </w:r>
      <w:r w:rsidRPr="00AB73D7">
        <w:rPr>
          <w:rFonts w:ascii="Arial" w:eastAsiaTheme="minorEastAsia" w:hAnsi="Arial" w:cs="Arial" w:hint="eastAsia"/>
          <w:b/>
          <w:bCs/>
          <w:sz w:val="22"/>
          <w:szCs w:val="22"/>
          <w:lang w:val="x-none"/>
        </w:rPr>
        <w:t>providing PDCCH skipping indication, the UE resumes PDCCH monitoring</w:t>
      </w:r>
    </w:p>
    <w:p w14:paraId="5829E8C0" w14:textId="3C90B8D4" w:rsidR="008F5B54" w:rsidRDefault="008F5B54" w:rsidP="008F5B54">
      <w:pPr>
        <w:jc w:val="both"/>
        <w:rPr>
          <w:rFonts w:ascii="Arial" w:eastAsiaTheme="minorEastAsia" w:hAnsi="Arial" w:cs="Arial"/>
          <w:b/>
          <w:bCs/>
          <w:sz w:val="22"/>
          <w:szCs w:val="22"/>
        </w:rPr>
      </w:pPr>
      <w:r>
        <w:rPr>
          <w:rFonts w:ascii="Arial" w:eastAsiaTheme="minorEastAsia" w:hAnsi="Arial" w:cs="Arial" w:hint="eastAsia"/>
          <w:b/>
          <w:bCs/>
          <w:sz w:val="22"/>
          <w:szCs w:val="22"/>
        </w:rPr>
        <w:t>Observation</w:t>
      </w:r>
      <w:r>
        <w:rPr>
          <w:rFonts w:ascii="Arial" w:eastAsiaTheme="minorEastAsia" w:hAnsi="Arial" w:cs="Arial"/>
          <w:b/>
          <w:bCs/>
          <w:sz w:val="22"/>
          <w:szCs w:val="22"/>
        </w:rPr>
        <w:t xml:space="preserve"> </w:t>
      </w:r>
      <w:r>
        <w:rPr>
          <w:rFonts w:ascii="Arial" w:eastAsiaTheme="minorEastAsia" w:hAnsi="Arial" w:cs="Arial" w:hint="eastAsia"/>
          <w:b/>
          <w:bCs/>
          <w:sz w:val="22"/>
          <w:szCs w:val="22"/>
        </w:rPr>
        <w:t>3</w:t>
      </w:r>
      <w:r w:rsidRPr="00FB7628">
        <w:rPr>
          <w:rFonts w:ascii="Arial" w:eastAsiaTheme="minorEastAsia" w:hAnsi="Arial" w:cs="Arial"/>
          <w:b/>
          <w:bCs/>
          <w:sz w:val="22"/>
          <w:szCs w:val="22"/>
        </w:rPr>
        <w:t>:</w:t>
      </w:r>
      <w:r>
        <w:rPr>
          <w:rFonts w:ascii="Arial" w:eastAsiaTheme="minorEastAsia" w:hAnsi="Arial" w:cs="Arial" w:hint="eastAsia"/>
          <w:b/>
          <w:bCs/>
          <w:sz w:val="22"/>
          <w:szCs w:val="22"/>
        </w:rPr>
        <w:t xml:space="preserve"> For Mode-A, after transmitting UEIRI, UE attempts to monitor PDCCH on the cell in which the </w:t>
      </w:r>
      <w:r w:rsidRPr="0072651A">
        <w:rPr>
          <w:rFonts w:ascii="Arial" w:eastAsiaTheme="minorEastAsia" w:hAnsi="Arial" w:cs="Arial"/>
          <w:b/>
          <w:bCs/>
          <w:i/>
          <w:sz w:val="22"/>
          <w:szCs w:val="22"/>
        </w:rPr>
        <w:t>CSI-ReportConfig</w:t>
      </w:r>
      <w:r w:rsidRPr="0072651A">
        <w:rPr>
          <w:rFonts w:ascii="Arial" w:eastAsiaTheme="minorEastAsia" w:hAnsi="Arial" w:cs="Arial"/>
          <w:b/>
          <w:bCs/>
          <w:sz w:val="22"/>
          <w:szCs w:val="22"/>
        </w:rPr>
        <w:t xml:space="preserve"> is included</w:t>
      </w:r>
      <w:r>
        <w:rPr>
          <w:rFonts w:ascii="Arial" w:eastAsiaTheme="minorEastAsia" w:hAnsi="Arial" w:cs="Arial" w:hint="eastAsia"/>
          <w:b/>
          <w:bCs/>
          <w:sz w:val="22"/>
          <w:szCs w:val="22"/>
          <w:lang w:val="x-none"/>
        </w:rPr>
        <w:t>.</w:t>
      </w:r>
    </w:p>
    <w:p w14:paraId="5AD2EEB5" w14:textId="77777777" w:rsidR="008F5B54" w:rsidRPr="00AB73D7" w:rsidRDefault="008F5B54" w:rsidP="008F5B54">
      <w:pPr>
        <w:jc w:val="both"/>
        <w:rPr>
          <w:rFonts w:ascii="Arial" w:eastAsiaTheme="minorEastAsia" w:hAnsi="Arial" w:cs="Arial"/>
          <w:b/>
          <w:bCs/>
          <w:sz w:val="22"/>
          <w:szCs w:val="22"/>
          <w:lang w:val="x-none"/>
        </w:rPr>
      </w:pPr>
      <w:r>
        <w:rPr>
          <w:rFonts w:ascii="Arial" w:eastAsiaTheme="minorEastAsia" w:hAnsi="Arial" w:cs="Arial" w:hint="eastAsia"/>
          <w:b/>
          <w:bCs/>
          <w:sz w:val="22"/>
          <w:szCs w:val="22"/>
        </w:rPr>
        <w:t>Observation</w:t>
      </w:r>
      <w:r>
        <w:rPr>
          <w:rFonts w:ascii="Arial" w:eastAsiaTheme="minorEastAsia" w:hAnsi="Arial" w:cs="Arial"/>
          <w:b/>
          <w:bCs/>
          <w:sz w:val="22"/>
          <w:szCs w:val="22"/>
        </w:rPr>
        <w:t xml:space="preserve"> </w:t>
      </w:r>
      <w:r>
        <w:rPr>
          <w:rFonts w:ascii="Arial" w:eastAsiaTheme="minorEastAsia" w:hAnsi="Arial" w:cs="Arial" w:hint="eastAsia"/>
          <w:b/>
          <w:bCs/>
          <w:sz w:val="22"/>
          <w:szCs w:val="22"/>
        </w:rPr>
        <w:t>4</w:t>
      </w:r>
      <w:r w:rsidRPr="00FB7628">
        <w:rPr>
          <w:rFonts w:ascii="Arial" w:eastAsiaTheme="minorEastAsia" w:hAnsi="Arial" w:cs="Arial"/>
          <w:b/>
          <w:bCs/>
          <w:sz w:val="22"/>
          <w:szCs w:val="22"/>
        </w:rPr>
        <w:t>:</w:t>
      </w:r>
      <w:r>
        <w:rPr>
          <w:rFonts w:ascii="Arial" w:eastAsiaTheme="minorEastAsia" w:hAnsi="Arial" w:cs="Arial" w:hint="eastAsia"/>
          <w:b/>
          <w:bCs/>
          <w:sz w:val="22"/>
          <w:szCs w:val="22"/>
        </w:rPr>
        <w:t xml:space="preserve"> Since gNB cannot predict when condition of an event (</w:t>
      </w:r>
      <w:proofErr w:type="gramStart"/>
      <w:r>
        <w:rPr>
          <w:rFonts w:ascii="Arial" w:eastAsiaTheme="minorEastAsia" w:hAnsi="Arial" w:cs="Arial" w:hint="eastAsia"/>
          <w:b/>
          <w:bCs/>
          <w:sz w:val="22"/>
          <w:szCs w:val="22"/>
        </w:rPr>
        <w:t>e.g. ,event</w:t>
      </w:r>
      <w:proofErr w:type="gramEnd"/>
      <w:r>
        <w:rPr>
          <w:rFonts w:ascii="Arial" w:eastAsiaTheme="minorEastAsia" w:hAnsi="Arial" w:cs="Arial" w:hint="eastAsia"/>
          <w:b/>
          <w:bCs/>
          <w:sz w:val="22"/>
          <w:szCs w:val="22"/>
        </w:rPr>
        <w:t>-2) being met and when UE transmits UEIRI, for Mode-A, UE</w:t>
      </w:r>
      <w:r>
        <w:rPr>
          <w:rFonts w:ascii="Arial" w:eastAsiaTheme="minorEastAsia" w:hAnsi="Arial" w:cs="Arial"/>
          <w:b/>
          <w:bCs/>
          <w:sz w:val="22"/>
          <w:szCs w:val="22"/>
        </w:rPr>
        <w:t>’</w:t>
      </w:r>
      <w:r>
        <w:rPr>
          <w:rFonts w:ascii="Arial" w:eastAsiaTheme="minorEastAsia" w:hAnsi="Arial" w:cs="Arial" w:hint="eastAsia"/>
          <w:b/>
          <w:bCs/>
          <w:sz w:val="22"/>
          <w:szCs w:val="22"/>
        </w:rPr>
        <w:t xml:space="preserve">s behaviour should be defined </w:t>
      </w:r>
      <w:r>
        <w:rPr>
          <w:rFonts w:ascii="Arial" w:eastAsiaTheme="minorEastAsia" w:hAnsi="Arial" w:cs="Arial"/>
          <w:b/>
          <w:bCs/>
          <w:sz w:val="22"/>
          <w:szCs w:val="22"/>
        </w:rPr>
        <w:t>when detecting</w:t>
      </w:r>
      <w:r w:rsidRPr="00927FB4">
        <w:rPr>
          <w:rFonts w:ascii="Arial" w:eastAsiaTheme="minorEastAsia" w:hAnsi="Arial" w:cs="Arial"/>
          <w:b/>
          <w:bCs/>
          <w:sz w:val="22"/>
          <w:szCs w:val="22"/>
          <w:lang w:val="x-none"/>
        </w:rPr>
        <w:t xml:space="preserve"> a DCI format </w:t>
      </w:r>
      <w:r>
        <w:rPr>
          <w:rFonts w:ascii="Arial" w:eastAsiaTheme="minorEastAsia" w:hAnsi="Arial" w:cs="Arial" w:hint="eastAsia"/>
          <w:b/>
          <w:bCs/>
          <w:sz w:val="22"/>
          <w:szCs w:val="22"/>
          <w:lang w:val="x-none"/>
        </w:rPr>
        <w:t>providing PDCCH skipping indication.</w:t>
      </w:r>
    </w:p>
    <w:p w14:paraId="222614D6" w14:textId="707B0F10" w:rsidR="006D1718" w:rsidRDefault="006D1718" w:rsidP="006D1718">
      <w:pPr>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w:t>
      </w:r>
      <w:r w:rsidR="005D52AF">
        <w:rPr>
          <w:rFonts w:ascii="Arial" w:eastAsiaTheme="minorEastAsia" w:hAnsi="Arial" w:cs="Arial" w:hint="eastAsia"/>
          <w:b/>
          <w:bCs/>
          <w:sz w:val="22"/>
          <w:szCs w:val="22"/>
        </w:rPr>
        <w:t>3</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Pr>
          <w:rFonts w:ascii="Arial" w:eastAsiaTheme="minorEastAsia" w:hAnsi="Arial" w:cs="Arial" w:hint="eastAsia"/>
          <w:b/>
          <w:bCs/>
          <w:sz w:val="22"/>
          <w:szCs w:val="22"/>
        </w:rPr>
        <w:t>For Mode-A, regarding UEIRI and PDCCH skipping, apply similar mechanism as SR and PDCCH skipping:</w:t>
      </w:r>
    </w:p>
    <w:p w14:paraId="29FA125D" w14:textId="77777777" w:rsidR="006D1718" w:rsidRPr="00AB73D7" w:rsidRDefault="006D1718" w:rsidP="006D1718">
      <w:pPr>
        <w:pStyle w:val="afe"/>
        <w:numPr>
          <w:ilvl w:val="0"/>
          <w:numId w:val="52"/>
        </w:numPr>
        <w:ind w:leftChars="0"/>
        <w:jc w:val="both"/>
        <w:rPr>
          <w:rFonts w:ascii="Arial" w:eastAsiaTheme="minorEastAsia" w:hAnsi="Arial" w:cs="Arial"/>
          <w:b/>
          <w:bCs/>
          <w:sz w:val="22"/>
          <w:szCs w:val="22"/>
          <w:lang w:val="x-none"/>
        </w:rPr>
      </w:pPr>
      <w:r w:rsidRPr="00AB73D7">
        <w:rPr>
          <w:rFonts w:ascii="Arial" w:eastAsiaTheme="minorEastAsia" w:hAnsi="Arial" w:cs="Arial" w:hint="eastAsia"/>
          <w:b/>
          <w:bCs/>
          <w:sz w:val="22"/>
          <w:szCs w:val="22"/>
        </w:rPr>
        <w:t xml:space="preserve">in case the UE transmits positive </w:t>
      </w:r>
      <w:r>
        <w:rPr>
          <w:rFonts w:ascii="Arial" w:eastAsiaTheme="minorEastAsia" w:hAnsi="Arial" w:cs="Arial" w:hint="eastAsia"/>
          <w:b/>
          <w:bCs/>
          <w:sz w:val="22"/>
          <w:szCs w:val="22"/>
        </w:rPr>
        <w:t>UEIRI</w:t>
      </w:r>
      <w:r w:rsidRPr="00AB73D7">
        <w:rPr>
          <w:rFonts w:ascii="Arial" w:eastAsiaTheme="minorEastAsia" w:hAnsi="Arial" w:cs="Arial" w:hint="eastAsia"/>
          <w:b/>
          <w:bCs/>
          <w:sz w:val="22"/>
          <w:szCs w:val="22"/>
        </w:rPr>
        <w:t xml:space="preserve"> </w:t>
      </w:r>
      <w:r w:rsidRPr="00AB73D7">
        <w:rPr>
          <w:rFonts w:ascii="Arial" w:eastAsiaTheme="minorEastAsia" w:hAnsi="Arial" w:cs="Arial" w:hint="eastAsia"/>
          <w:b/>
          <w:bCs/>
          <w:sz w:val="22"/>
          <w:szCs w:val="22"/>
          <w:u w:val="single"/>
        </w:rPr>
        <w:t>before</w:t>
      </w:r>
      <w:r w:rsidRPr="00AB73D7">
        <w:rPr>
          <w:rFonts w:ascii="Arial" w:eastAsiaTheme="minorEastAsia" w:hAnsi="Arial" w:cs="Arial" w:hint="eastAsia"/>
          <w:b/>
          <w:bCs/>
          <w:sz w:val="22"/>
          <w:szCs w:val="22"/>
        </w:rPr>
        <w:t xml:space="preserve"> </w:t>
      </w:r>
      <w:r w:rsidRPr="00AB73D7">
        <w:rPr>
          <w:rFonts w:ascii="Arial" w:eastAsiaTheme="minorEastAsia" w:hAnsi="Arial" w:cs="Arial"/>
          <w:b/>
          <w:bCs/>
          <w:sz w:val="22"/>
          <w:szCs w:val="22"/>
          <w:lang w:val="x-none"/>
        </w:rPr>
        <w:t xml:space="preserve">the UE detects a DCI format </w:t>
      </w:r>
      <w:r w:rsidRPr="00AB73D7">
        <w:rPr>
          <w:rFonts w:ascii="Arial" w:eastAsiaTheme="minorEastAsia" w:hAnsi="Arial" w:cs="Arial" w:hint="eastAsia"/>
          <w:b/>
          <w:bCs/>
          <w:sz w:val="22"/>
          <w:szCs w:val="22"/>
          <w:lang w:val="x-none"/>
        </w:rPr>
        <w:t>providing PDCCH skipping indication, the UE monitors PDCCH regardless of PDCCH skipping indication</w:t>
      </w:r>
      <w:r>
        <w:rPr>
          <w:rFonts w:ascii="Arial" w:eastAsiaTheme="minorEastAsia" w:hAnsi="Arial" w:cs="Arial" w:hint="eastAsia"/>
          <w:b/>
          <w:bCs/>
          <w:sz w:val="22"/>
          <w:szCs w:val="22"/>
          <w:lang w:val="x-none"/>
        </w:rPr>
        <w:t xml:space="preserve"> on the serving cell where </w:t>
      </w:r>
      <w:r w:rsidRPr="002766DF">
        <w:rPr>
          <w:rFonts w:ascii="Arial" w:eastAsiaTheme="minorEastAsia" w:hAnsi="Arial" w:cs="Arial" w:hint="eastAsia"/>
          <w:b/>
          <w:bCs/>
          <w:i/>
          <w:iCs/>
          <w:sz w:val="22"/>
          <w:szCs w:val="22"/>
          <w:lang w:val="x-none"/>
        </w:rPr>
        <w:t>CSI-ReportConfig</w:t>
      </w:r>
      <w:r>
        <w:rPr>
          <w:rFonts w:ascii="Arial" w:eastAsiaTheme="minorEastAsia" w:hAnsi="Arial" w:cs="Arial" w:hint="eastAsia"/>
          <w:b/>
          <w:bCs/>
          <w:sz w:val="22"/>
          <w:szCs w:val="22"/>
          <w:lang w:val="x-none"/>
        </w:rPr>
        <w:t xml:space="preserve"> for the UEIRI is included</w:t>
      </w:r>
    </w:p>
    <w:p w14:paraId="799F36BC" w14:textId="77777777" w:rsidR="006D1718" w:rsidRDefault="006D1718" w:rsidP="006D1718">
      <w:pPr>
        <w:pStyle w:val="afe"/>
        <w:numPr>
          <w:ilvl w:val="0"/>
          <w:numId w:val="52"/>
        </w:numPr>
        <w:ind w:leftChars="0"/>
        <w:jc w:val="both"/>
        <w:rPr>
          <w:rFonts w:ascii="Arial" w:eastAsiaTheme="minorEastAsia" w:hAnsi="Arial" w:cs="Arial"/>
          <w:b/>
          <w:bCs/>
          <w:sz w:val="22"/>
          <w:szCs w:val="22"/>
          <w:lang w:val="x-none"/>
        </w:rPr>
      </w:pPr>
      <w:r w:rsidRPr="00AB73D7">
        <w:rPr>
          <w:rFonts w:ascii="Arial" w:eastAsiaTheme="minorEastAsia" w:hAnsi="Arial" w:cs="Arial" w:hint="eastAsia"/>
          <w:b/>
          <w:bCs/>
          <w:sz w:val="22"/>
          <w:szCs w:val="22"/>
        </w:rPr>
        <w:t xml:space="preserve">in case the UE transmits positive </w:t>
      </w:r>
      <w:r>
        <w:rPr>
          <w:rFonts w:ascii="Arial" w:eastAsiaTheme="minorEastAsia" w:hAnsi="Arial" w:cs="Arial" w:hint="eastAsia"/>
          <w:b/>
          <w:bCs/>
          <w:sz w:val="22"/>
          <w:szCs w:val="22"/>
        </w:rPr>
        <w:t>UEIRI</w:t>
      </w:r>
      <w:r w:rsidRPr="00AB73D7">
        <w:rPr>
          <w:rFonts w:ascii="Arial" w:eastAsiaTheme="minorEastAsia" w:hAnsi="Arial" w:cs="Arial" w:hint="eastAsia"/>
          <w:b/>
          <w:bCs/>
          <w:sz w:val="22"/>
          <w:szCs w:val="22"/>
        </w:rPr>
        <w:t xml:space="preserve"> </w:t>
      </w:r>
      <w:r w:rsidRPr="00AB73D7">
        <w:rPr>
          <w:rFonts w:ascii="Arial" w:eastAsiaTheme="minorEastAsia" w:hAnsi="Arial" w:cs="Arial" w:hint="eastAsia"/>
          <w:b/>
          <w:bCs/>
          <w:sz w:val="22"/>
          <w:szCs w:val="22"/>
          <w:u w:val="single"/>
        </w:rPr>
        <w:t>after</w:t>
      </w:r>
      <w:r w:rsidRPr="00AB73D7">
        <w:rPr>
          <w:rFonts w:ascii="Arial" w:eastAsiaTheme="minorEastAsia" w:hAnsi="Arial" w:cs="Arial" w:hint="eastAsia"/>
          <w:b/>
          <w:bCs/>
          <w:sz w:val="22"/>
          <w:szCs w:val="22"/>
        </w:rPr>
        <w:t xml:space="preserve"> </w:t>
      </w:r>
      <w:r w:rsidRPr="00AB73D7">
        <w:rPr>
          <w:rFonts w:ascii="Arial" w:eastAsiaTheme="minorEastAsia" w:hAnsi="Arial" w:cs="Arial"/>
          <w:b/>
          <w:bCs/>
          <w:sz w:val="22"/>
          <w:szCs w:val="22"/>
          <w:lang w:val="x-none"/>
        </w:rPr>
        <w:t xml:space="preserve">the UE detects a DCI format </w:t>
      </w:r>
      <w:r w:rsidRPr="00AB73D7">
        <w:rPr>
          <w:rFonts w:ascii="Arial" w:eastAsiaTheme="minorEastAsia" w:hAnsi="Arial" w:cs="Arial" w:hint="eastAsia"/>
          <w:b/>
          <w:bCs/>
          <w:sz w:val="22"/>
          <w:szCs w:val="22"/>
          <w:lang w:val="x-none"/>
        </w:rPr>
        <w:t>providing PDCCH skipping indication, the UE resumes PDCCH monitoring</w:t>
      </w:r>
      <w:r w:rsidRPr="002766DF">
        <w:rPr>
          <w:rFonts w:ascii="Arial" w:eastAsiaTheme="minorEastAsia" w:hAnsi="Arial" w:cs="Arial" w:hint="eastAsia"/>
          <w:b/>
          <w:bCs/>
          <w:sz w:val="22"/>
          <w:szCs w:val="22"/>
          <w:lang w:val="x-none"/>
        </w:rPr>
        <w:t xml:space="preserve"> </w:t>
      </w:r>
      <w:r>
        <w:rPr>
          <w:rFonts w:ascii="Arial" w:eastAsiaTheme="minorEastAsia" w:hAnsi="Arial" w:cs="Arial" w:hint="eastAsia"/>
          <w:b/>
          <w:bCs/>
          <w:sz w:val="22"/>
          <w:szCs w:val="22"/>
          <w:lang w:val="x-none"/>
        </w:rPr>
        <w:t xml:space="preserve">on the serving cell where </w:t>
      </w:r>
      <w:r w:rsidRPr="002766DF">
        <w:rPr>
          <w:rFonts w:ascii="Arial" w:eastAsiaTheme="minorEastAsia" w:hAnsi="Arial" w:cs="Arial" w:hint="eastAsia"/>
          <w:b/>
          <w:bCs/>
          <w:i/>
          <w:iCs/>
          <w:sz w:val="22"/>
          <w:szCs w:val="22"/>
          <w:lang w:val="x-none"/>
        </w:rPr>
        <w:t>CSI-ReportConfig</w:t>
      </w:r>
      <w:r>
        <w:rPr>
          <w:rFonts w:ascii="Arial" w:eastAsiaTheme="minorEastAsia" w:hAnsi="Arial" w:cs="Arial" w:hint="eastAsia"/>
          <w:b/>
          <w:bCs/>
          <w:sz w:val="22"/>
          <w:szCs w:val="22"/>
          <w:lang w:val="x-none"/>
        </w:rPr>
        <w:t xml:space="preserve"> for the UEIRI is included</w:t>
      </w:r>
    </w:p>
    <w:p w14:paraId="6C03D4A6" w14:textId="3AFE3FBE" w:rsidR="006D1718" w:rsidRPr="00AB73D7" w:rsidRDefault="006D1718" w:rsidP="006D1718">
      <w:pPr>
        <w:pStyle w:val="afe"/>
        <w:numPr>
          <w:ilvl w:val="0"/>
          <w:numId w:val="52"/>
        </w:numPr>
        <w:ind w:leftChars="0"/>
        <w:jc w:val="both"/>
        <w:rPr>
          <w:rFonts w:ascii="Arial" w:eastAsiaTheme="minorEastAsia" w:hAnsi="Arial" w:cs="Arial"/>
          <w:b/>
          <w:bCs/>
          <w:sz w:val="22"/>
          <w:szCs w:val="22"/>
          <w:lang w:val="x-none"/>
        </w:rPr>
      </w:pPr>
      <w:r>
        <w:rPr>
          <w:rFonts w:ascii="Arial" w:eastAsiaTheme="minorEastAsia" w:hAnsi="Arial" w:cs="Arial" w:hint="eastAsia"/>
          <w:b/>
          <w:bCs/>
          <w:sz w:val="22"/>
          <w:szCs w:val="22"/>
          <w:lang w:val="x-none"/>
        </w:rPr>
        <w:t xml:space="preserve">RAN1 adopts Text proposal </w:t>
      </w:r>
      <w:r w:rsidR="005D52AF">
        <w:rPr>
          <w:rFonts w:ascii="Arial" w:eastAsiaTheme="minorEastAsia" w:hAnsi="Arial" w:cs="Arial" w:hint="eastAsia"/>
          <w:b/>
          <w:bCs/>
          <w:sz w:val="22"/>
          <w:szCs w:val="22"/>
          <w:lang w:val="x-none"/>
        </w:rPr>
        <w:t>2</w:t>
      </w:r>
    </w:p>
    <w:p w14:paraId="6A01E0C2" w14:textId="0EF4B8C6" w:rsidR="006D1718" w:rsidRDefault="006D1718" w:rsidP="006D1718">
      <w:pPr>
        <w:jc w:val="both"/>
        <w:rPr>
          <w:rFonts w:ascii="Arial" w:eastAsiaTheme="minorEastAsia" w:hAnsi="Arial" w:cs="Arial"/>
          <w:b/>
          <w:bCs/>
          <w:sz w:val="22"/>
          <w:szCs w:val="22"/>
          <w:lang w:val="x-none"/>
        </w:rPr>
      </w:pPr>
      <w:r>
        <w:rPr>
          <w:rFonts w:ascii="Arial" w:eastAsiaTheme="minorEastAsia" w:hAnsi="Arial" w:cs="Arial" w:hint="eastAsia"/>
          <w:b/>
          <w:bCs/>
          <w:sz w:val="22"/>
          <w:szCs w:val="22"/>
          <w:lang w:val="x-none"/>
        </w:rPr>
        <w:lastRenderedPageBreak/>
        <w:t xml:space="preserve">Text proposal </w:t>
      </w:r>
      <w:r w:rsidR="005D52AF">
        <w:rPr>
          <w:rFonts w:ascii="Arial" w:eastAsiaTheme="minorEastAsia" w:hAnsi="Arial" w:cs="Arial" w:hint="eastAsia"/>
          <w:b/>
          <w:bCs/>
          <w:sz w:val="22"/>
          <w:szCs w:val="22"/>
          <w:lang w:val="x-none"/>
        </w:rPr>
        <w:t>2</w:t>
      </w:r>
      <w:r>
        <w:rPr>
          <w:rFonts w:ascii="Arial" w:eastAsiaTheme="minorEastAsia" w:hAnsi="Arial" w:cs="Arial" w:hint="eastAsia"/>
          <w:b/>
          <w:bCs/>
          <w:sz w:val="22"/>
          <w:szCs w:val="22"/>
          <w:lang w:val="x-none"/>
        </w:rPr>
        <w:t>:</w:t>
      </w:r>
    </w:p>
    <w:p w14:paraId="65186770" w14:textId="77777777" w:rsidR="006D1718" w:rsidRDefault="006D1718" w:rsidP="006D1718">
      <w:pPr>
        <w:jc w:val="both"/>
        <w:rPr>
          <w:rFonts w:ascii="Arial" w:eastAsiaTheme="minorEastAsia" w:hAnsi="Arial" w:cs="Arial"/>
          <w:b/>
          <w:bCs/>
          <w:sz w:val="22"/>
          <w:szCs w:val="22"/>
          <w:lang w:val="x-none"/>
        </w:rPr>
      </w:pPr>
      <w:r>
        <w:rPr>
          <w:rFonts w:ascii="Arial" w:eastAsiaTheme="minorEastAsia" w:hAnsi="Arial" w:cs="Arial"/>
          <w:b/>
          <w:bCs/>
          <w:sz w:val="22"/>
          <w:szCs w:val="22"/>
          <w:lang w:val="x-none"/>
        </w:rPr>
        <w:t>R</w:t>
      </w:r>
      <w:r>
        <w:rPr>
          <w:rFonts w:ascii="Arial" w:eastAsiaTheme="minorEastAsia" w:hAnsi="Arial" w:cs="Arial" w:hint="eastAsia"/>
          <w:b/>
          <w:bCs/>
          <w:sz w:val="22"/>
          <w:szCs w:val="22"/>
          <w:lang w:val="x-none"/>
        </w:rPr>
        <w:t xml:space="preserve">eason for change: </w:t>
      </w:r>
      <w:r>
        <w:rPr>
          <w:rFonts w:ascii="Arial" w:eastAsiaTheme="minorEastAsia" w:hAnsi="Arial" w:cs="Arial" w:hint="eastAsia"/>
          <w:b/>
          <w:bCs/>
          <w:sz w:val="22"/>
          <w:szCs w:val="22"/>
        </w:rPr>
        <w:t xml:space="preserve">since gNB cannot predict when condition of an event (e.g. </w:t>
      </w:r>
      <w:proofErr w:type="gramStart"/>
      <w:r>
        <w:rPr>
          <w:rFonts w:ascii="Arial" w:eastAsiaTheme="minorEastAsia" w:hAnsi="Arial" w:cs="Arial" w:hint="eastAsia"/>
          <w:b/>
          <w:bCs/>
          <w:sz w:val="22"/>
          <w:szCs w:val="22"/>
        </w:rPr>
        <w:t>,event</w:t>
      </w:r>
      <w:proofErr w:type="gramEnd"/>
      <w:r>
        <w:rPr>
          <w:rFonts w:ascii="Arial" w:eastAsiaTheme="minorEastAsia" w:hAnsi="Arial" w:cs="Arial" w:hint="eastAsia"/>
          <w:b/>
          <w:bCs/>
          <w:sz w:val="22"/>
          <w:szCs w:val="22"/>
        </w:rPr>
        <w:t>-2) being met and when UE transmits UEIRI, for Mode-A, UE</w:t>
      </w:r>
      <w:r>
        <w:rPr>
          <w:rFonts w:ascii="Arial" w:eastAsiaTheme="minorEastAsia" w:hAnsi="Arial" w:cs="Arial"/>
          <w:b/>
          <w:bCs/>
          <w:sz w:val="22"/>
          <w:szCs w:val="22"/>
        </w:rPr>
        <w:t>’</w:t>
      </w:r>
      <w:r>
        <w:rPr>
          <w:rFonts w:ascii="Arial" w:eastAsiaTheme="minorEastAsia" w:hAnsi="Arial" w:cs="Arial" w:hint="eastAsia"/>
          <w:b/>
          <w:bCs/>
          <w:sz w:val="22"/>
          <w:szCs w:val="22"/>
        </w:rPr>
        <w:t xml:space="preserve">s behaviour should be defined when </w:t>
      </w:r>
      <w:r w:rsidRPr="00927FB4">
        <w:rPr>
          <w:rFonts w:ascii="Arial" w:eastAsiaTheme="minorEastAsia" w:hAnsi="Arial" w:cs="Arial"/>
          <w:b/>
          <w:bCs/>
          <w:sz w:val="22"/>
          <w:szCs w:val="22"/>
          <w:lang w:val="x-none"/>
        </w:rPr>
        <w:t>detect</w:t>
      </w:r>
      <w:r>
        <w:rPr>
          <w:rFonts w:ascii="Arial" w:eastAsiaTheme="minorEastAsia" w:hAnsi="Arial" w:cs="Arial" w:hint="eastAsia"/>
          <w:b/>
          <w:bCs/>
          <w:sz w:val="22"/>
          <w:szCs w:val="22"/>
          <w:lang w:val="x-none"/>
        </w:rPr>
        <w:t>ing</w:t>
      </w:r>
      <w:r w:rsidRPr="00927FB4">
        <w:rPr>
          <w:rFonts w:ascii="Arial" w:eastAsiaTheme="minorEastAsia" w:hAnsi="Arial" w:cs="Arial"/>
          <w:b/>
          <w:bCs/>
          <w:sz w:val="22"/>
          <w:szCs w:val="22"/>
          <w:lang w:val="x-none"/>
        </w:rPr>
        <w:t xml:space="preserve"> a DCI format </w:t>
      </w:r>
      <w:r>
        <w:rPr>
          <w:rFonts w:ascii="Arial" w:eastAsiaTheme="minorEastAsia" w:hAnsi="Arial" w:cs="Arial" w:hint="eastAsia"/>
          <w:b/>
          <w:bCs/>
          <w:sz w:val="22"/>
          <w:szCs w:val="22"/>
          <w:lang w:val="x-none"/>
        </w:rPr>
        <w:t>providing PDCCH skipping indication.</w:t>
      </w:r>
    </w:p>
    <w:p w14:paraId="74452247" w14:textId="77777777" w:rsidR="006D1718" w:rsidRDefault="006D1718" w:rsidP="006D1718">
      <w:pPr>
        <w:jc w:val="both"/>
        <w:rPr>
          <w:rFonts w:ascii="Arial" w:eastAsiaTheme="minorEastAsia" w:hAnsi="Arial" w:cs="Arial"/>
          <w:b/>
          <w:bCs/>
          <w:sz w:val="22"/>
          <w:szCs w:val="22"/>
          <w:lang w:val="x-none"/>
        </w:rPr>
      </w:pPr>
      <w:r>
        <w:rPr>
          <w:rFonts w:ascii="Arial" w:eastAsiaTheme="minorEastAsia" w:hAnsi="Arial" w:cs="Arial" w:hint="eastAsia"/>
          <w:b/>
          <w:bCs/>
          <w:sz w:val="22"/>
          <w:szCs w:val="22"/>
          <w:lang w:val="x-none"/>
        </w:rPr>
        <w:t xml:space="preserve">Summary of change: </w:t>
      </w:r>
      <w:r w:rsidRPr="00AB73D7">
        <w:rPr>
          <w:rFonts w:ascii="Arial" w:eastAsiaTheme="minorEastAsia" w:hAnsi="Arial" w:cs="Arial" w:hint="eastAsia"/>
          <w:b/>
          <w:bCs/>
          <w:sz w:val="22"/>
          <w:szCs w:val="22"/>
        </w:rPr>
        <w:t xml:space="preserve">in case the UE transmits positive </w:t>
      </w:r>
      <w:r>
        <w:rPr>
          <w:rFonts w:ascii="Arial" w:eastAsiaTheme="minorEastAsia" w:hAnsi="Arial" w:cs="Arial" w:hint="eastAsia"/>
          <w:b/>
          <w:bCs/>
          <w:sz w:val="22"/>
          <w:szCs w:val="22"/>
        </w:rPr>
        <w:t>UEIRI</w:t>
      </w:r>
      <w:r w:rsidRPr="00AB73D7">
        <w:rPr>
          <w:rFonts w:ascii="Arial" w:eastAsiaTheme="minorEastAsia" w:hAnsi="Arial" w:cs="Arial" w:hint="eastAsia"/>
          <w:b/>
          <w:bCs/>
          <w:sz w:val="22"/>
          <w:szCs w:val="22"/>
        </w:rPr>
        <w:t xml:space="preserve"> </w:t>
      </w:r>
      <w:r w:rsidRPr="00AB73D7">
        <w:rPr>
          <w:rFonts w:ascii="Arial" w:eastAsiaTheme="minorEastAsia" w:hAnsi="Arial" w:cs="Arial" w:hint="eastAsia"/>
          <w:b/>
          <w:bCs/>
          <w:sz w:val="22"/>
          <w:szCs w:val="22"/>
          <w:u w:val="single"/>
        </w:rPr>
        <w:t>before</w:t>
      </w:r>
      <w:r w:rsidRPr="00AB73D7">
        <w:rPr>
          <w:rFonts w:ascii="Arial" w:eastAsiaTheme="minorEastAsia" w:hAnsi="Arial" w:cs="Arial" w:hint="eastAsia"/>
          <w:b/>
          <w:bCs/>
          <w:sz w:val="22"/>
          <w:szCs w:val="22"/>
        </w:rPr>
        <w:t xml:space="preserve"> </w:t>
      </w:r>
      <w:r w:rsidRPr="00AB73D7">
        <w:rPr>
          <w:rFonts w:ascii="Arial" w:eastAsiaTheme="minorEastAsia" w:hAnsi="Arial" w:cs="Arial"/>
          <w:b/>
          <w:bCs/>
          <w:sz w:val="22"/>
          <w:szCs w:val="22"/>
          <w:lang w:val="x-none"/>
        </w:rPr>
        <w:t xml:space="preserve">the UE detects a DCI format </w:t>
      </w:r>
      <w:r w:rsidRPr="00AB73D7">
        <w:rPr>
          <w:rFonts w:ascii="Arial" w:eastAsiaTheme="minorEastAsia" w:hAnsi="Arial" w:cs="Arial" w:hint="eastAsia"/>
          <w:b/>
          <w:bCs/>
          <w:sz w:val="22"/>
          <w:szCs w:val="22"/>
          <w:lang w:val="x-none"/>
        </w:rPr>
        <w:t>providing PDCCH skipping indication, the UE monitors PDCCH regardless of PDCCH skipping indication</w:t>
      </w:r>
      <w:r>
        <w:rPr>
          <w:rFonts w:ascii="Arial" w:eastAsiaTheme="minorEastAsia" w:hAnsi="Arial" w:cs="Arial" w:hint="eastAsia"/>
          <w:b/>
          <w:bCs/>
          <w:sz w:val="22"/>
          <w:szCs w:val="22"/>
          <w:lang w:val="x-none"/>
        </w:rPr>
        <w:t xml:space="preserve"> on the serving cell where </w:t>
      </w:r>
      <w:r w:rsidRPr="002766DF">
        <w:rPr>
          <w:rFonts w:ascii="Arial" w:eastAsiaTheme="minorEastAsia" w:hAnsi="Arial" w:cs="Arial" w:hint="eastAsia"/>
          <w:b/>
          <w:bCs/>
          <w:i/>
          <w:iCs/>
          <w:sz w:val="22"/>
          <w:szCs w:val="22"/>
          <w:lang w:val="x-none"/>
        </w:rPr>
        <w:t>CSI-ReportConfig</w:t>
      </w:r>
      <w:r>
        <w:rPr>
          <w:rFonts w:ascii="Arial" w:eastAsiaTheme="minorEastAsia" w:hAnsi="Arial" w:cs="Arial" w:hint="eastAsia"/>
          <w:b/>
          <w:bCs/>
          <w:sz w:val="22"/>
          <w:szCs w:val="22"/>
          <w:lang w:val="x-none"/>
        </w:rPr>
        <w:t xml:space="preserve"> for the UEIRI is included</w:t>
      </w:r>
    </w:p>
    <w:p w14:paraId="1B4101E5" w14:textId="77777777" w:rsidR="006D1718" w:rsidRDefault="006D1718" w:rsidP="006D1718">
      <w:pPr>
        <w:jc w:val="both"/>
        <w:rPr>
          <w:rFonts w:ascii="Arial" w:eastAsiaTheme="minorEastAsia" w:hAnsi="Arial" w:cs="Arial"/>
          <w:b/>
          <w:bCs/>
          <w:sz w:val="22"/>
          <w:szCs w:val="22"/>
          <w:lang w:val="x-none"/>
        </w:rPr>
      </w:pPr>
      <w:r w:rsidRPr="00AB73D7">
        <w:rPr>
          <w:rFonts w:ascii="Arial" w:eastAsiaTheme="minorEastAsia" w:hAnsi="Arial" w:cs="Arial" w:hint="eastAsia"/>
          <w:b/>
          <w:bCs/>
          <w:sz w:val="22"/>
          <w:szCs w:val="22"/>
        </w:rPr>
        <w:t xml:space="preserve">in case the UE transmits positive </w:t>
      </w:r>
      <w:r>
        <w:rPr>
          <w:rFonts w:ascii="Arial" w:eastAsiaTheme="minorEastAsia" w:hAnsi="Arial" w:cs="Arial" w:hint="eastAsia"/>
          <w:b/>
          <w:bCs/>
          <w:sz w:val="22"/>
          <w:szCs w:val="22"/>
        </w:rPr>
        <w:t>UEIRI</w:t>
      </w:r>
      <w:r w:rsidRPr="00AB73D7">
        <w:rPr>
          <w:rFonts w:ascii="Arial" w:eastAsiaTheme="minorEastAsia" w:hAnsi="Arial" w:cs="Arial" w:hint="eastAsia"/>
          <w:b/>
          <w:bCs/>
          <w:sz w:val="22"/>
          <w:szCs w:val="22"/>
        </w:rPr>
        <w:t xml:space="preserve"> </w:t>
      </w:r>
      <w:r w:rsidRPr="00AB73D7">
        <w:rPr>
          <w:rFonts w:ascii="Arial" w:eastAsiaTheme="minorEastAsia" w:hAnsi="Arial" w:cs="Arial" w:hint="eastAsia"/>
          <w:b/>
          <w:bCs/>
          <w:sz w:val="22"/>
          <w:szCs w:val="22"/>
          <w:u w:val="single"/>
        </w:rPr>
        <w:t>after</w:t>
      </w:r>
      <w:r w:rsidRPr="00AB73D7">
        <w:rPr>
          <w:rFonts w:ascii="Arial" w:eastAsiaTheme="minorEastAsia" w:hAnsi="Arial" w:cs="Arial" w:hint="eastAsia"/>
          <w:b/>
          <w:bCs/>
          <w:sz w:val="22"/>
          <w:szCs w:val="22"/>
        </w:rPr>
        <w:t xml:space="preserve"> </w:t>
      </w:r>
      <w:r w:rsidRPr="00AB73D7">
        <w:rPr>
          <w:rFonts w:ascii="Arial" w:eastAsiaTheme="minorEastAsia" w:hAnsi="Arial" w:cs="Arial"/>
          <w:b/>
          <w:bCs/>
          <w:sz w:val="22"/>
          <w:szCs w:val="22"/>
          <w:lang w:val="x-none"/>
        </w:rPr>
        <w:t xml:space="preserve">the UE detects a DCI format </w:t>
      </w:r>
      <w:r w:rsidRPr="00AB73D7">
        <w:rPr>
          <w:rFonts w:ascii="Arial" w:eastAsiaTheme="minorEastAsia" w:hAnsi="Arial" w:cs="Arial" w:hint="eastAsia"/>
          <w:b/>
          <w:bCs/>
          <w:sz w:val="22"/>
          <w:szCs w:val="22"/>
          <w:lang w:val="x-none"/>
        </w:rPr>
        <w:t>providing PDCCH skipping indication, the UE resumes PDCCH monitoring</w:t>
      </w:r>
      <w:r w:rsidRPr="002766DF">
        <w:rPr>
          <w:rFonts w:ascii="Arial" w:eastAsiaTheme="minorEastAsia" w:hAnsi="Arial" w:cs="Arial" w:hint="eastAsia"/>
          <w:b/>
          <w:bCs/>
          <w:sz w:val="22"/>
          <w:szCs w:val="22"/>
          <w:lang w:val="x-none"/>
        </w:rPr>
        <w:t xml:space="preserve"> </w:t>
      </w:r>
      <w:r>
        <w:rPr>
          <w:rFonts w:ascii="Arial" w:eastAsiaTheme="minorEastAsia" w:hAnsi="Arial" w:cs="Arial" w:hint="eastAsia"/>
          <w:b/>
          <w:bCs/>
          <w:sz w:val="22"/>
          <w:szCs w:val="22"/>
          <w:lang w:val="x-none"/>
        </w:rPr>
        <w:t xml:space="preserve">on the serving cell where </w:t>
      </w:r>
      <w:r w:rsidRPr="002766DF">
        <w:rPr>
          <w:rFonts w:ascii="Arial" w:eastAsiaTheme="minorEastAsia" w:hAnsi="Arial" w:cs="Arial" w:hint="eastAsia"/>
          <w:b/>
          <w:bCs/>
          <w:i/>
          <w:iCs/>
          <w:sz w:val="22"/>
          <w:szCs w:val="22"/>
          <w:lang w:val="x-none"/>
        </w:rPr>
        <w:t>CSI-ReportConfig</w:t>
      </w:r>
      <w:r>
        <w:rPr>
          <w:rFonts w:ascii="Arial" w:eastAsiaTheme="minorEastAsia" w:hAnsi="Arial" w:cs="Arial" w:hint="eastAsia"/>
          <w:b/>
          <w:bCs/>
          <w:sz w:val="22"/>
          <w:szCs w:val="22"/>
          <w:lang w:val="x-none"/>
        </w:rPr>
        <w:t xml:space="preserve"> for the UEIRI is included</w:t>
      </w:r>
    </w:p>
    <w:p w14:paraId="27F26AA9" w14:textId="77777777" w:rsidR="006D1718" w:rsidRPr="002766DF" w:rsidRDefault="006D1718" w:rsidP="006D1718">
      <w:pPr>
        <w:jc w:val="both"/>
        <w:rPr>
          <w:rFonts w:ascii="Arial" w:eastAsiaTheme="minorEastAsia" w:hAnsi="Arial" w:cs="Arial"/>
          <w:b/>
          <w:bCs/>
          <w:sz w:val="22"/>
          <w:szCs w:val="22"/>
          <w:lang w:val="x-none"/>
        </w:rPr>
      </w:pPr>
      <w:r w:rsidRPr="002766DF">
        <w:rPr>
          <w:rFonts w:ascii="Arial" w:eastAsiaTheme="minorEastAsia" w:hAnsi="Arial" w:cs="Arial"/>
          <w:b/>
          <w:bCs/>
          <w:sz w:val="22"/>
          <w:szCs w:val="22"/>
        </w:rPr>
        <w:t>Consequences if not approved</w:t>
      </w:r>
      <w:r w:rsidRPr="002766DF">
        <w:rPr>
          <w:rFonts w:ascii="Arial" w:eastAsiaTheme="minorEastAsia" w:hAnsi="Arial" w:cs="Arial" w:hint="eastAsia"/>
          <w:b/>
          <w:bCs/>
          <w:sz w:val="22"/>
          <w:szCs w:val="22"/>
        </w:rPr>
        <w:t>:</w:t>
      </w:r>
      <w:r w:rsidRPr="002766DF">
        <w:rPr>
          <w:rFonts w:ascii="Times" w:eastAsia="Times New Roman" w:hAnsi="Times"/>
          <w:bCs/>
          <w:sz w:val="18"/>
          <w:szCs w:val="18"/>
          <w:lang w:eastAsia="zh-CN"/>
        </w:rPr>
        <w:t xml:space="preserve"> </w:t>
      </w:r>
      <w:r>
        <w:rPr>
          <w:rFonts w:ascii="Arial" w:eastAsiaTheme="minorEastAsia" w:hAnsi="Arial" w:cs="Arial" w:hint="eastAsia"/>
          <w:b/>
          <w:bCs/>
          <w:sz w:val="22"/>
          <w:szCs w:val="22"/>
        </w:rPr>
        <w:t xml:space="preserve">UEI CSI report cannot be transmitted in a timely manner resulting in </w:t>
      </w:r>
      <w:r>
        <w:rPr>
          <w:rFonts w:ascii="Arial" w:eastAsiaTheme="minorEastAsia" w:hAnsi="Arial" w:cs="Arial"/>
          <w:b/>
          <w:bCs/>
          <w:sz w:val="22"/>
          <w:szCs w:val="22"/>
        </w:rPr>
        <w:t>outdated</w:t>
      </w:r>
      <w:r>
        <w:rPr>
          <w:rFonts w:ascii="Arial" w:eastAsiaTheme="minorEastAsia" w:hAnsi="Arial" w:cs="Arial" w:hint="eastAsia"/>
          <w:b/>
          <w:bCs/>
          <w:sz w:val="22"/>
          <w:szCs w:val="22"/>
        </w:rPr>
        <w:t xml:space="preserve"> report.</w:t>
      </w:r>
    </w:p>
    <w:tbl>
      <w:tblPr>
        <w:tblStyle w:val="af5"/>
        <w:tblW w:w="0" w:type="auto"/>
        <w:tblLook w:val="04A0" w:firstRow="1" w:lastRow="0" w:firstColumn="1" w:lastColumn="0" w:noHBand="0" w:noVBand="1"/>
      </w:tblPr>
      <w:tblGrid>
        <w:gridCol w:w="9488"/>
      </w:tblGrid>
      <w:tr w:rsidR="006D1718" w14:paraId="74AF06A0" w14:textId="77777777" w:rsidTr="00F44599">
        <w:tc>
          <w:tcPr>
            <w:tcW w:w="9488" w:type="dxa"/>
          </w:tcPr>
          <w:p w14:paraId="19F29F47" w14:textId="77777777" w:rsidR="006D1718" w:rsidRPr="00D26445" w:rsidRDefault="006D1718" w:rsidP="00F44599">
            <w:pPr>
              <w:pStyle w:val="2"/>
              <w:jc w:val="both"/>
            </w:pPr>
            <w:r w:rsidRPr="00D26445">
              <w:lastRenderedPageBreak/>
              <w:t>1</w:t>
            </w:r>
            <w:r>
              <w:t>0.4</w:t>
            </w:r>
            <w:r w:rsidRPr="00D26445">
              <w:tab/>
              <w:t xml:space="preserve">Search </w:t>
            </w:r>
            <w:r>
              <w:t>s</w:t>
            </w:r>
            <w:r w:rsidRPr="00D26445">
              <w:t xml:space="preserve">pace </w:t>
            </w:r>
            <w:r>
              <w:t>s</w:t>
            </w:r>
            <w:r w:rsidRPr="00D26445">
              <w:t xml:space="preserve">et </w:t>
            </w:r>
            <w:r>
              <w:t>group s</w:t>
            </w:r>
            <w:r w:rsidRPr="00D26445">
              <w:t>witching</w:t>
            </w:r>
            <w:r w:rsidRPr="00686F3E">
              <w:t xml:space="preserve"> and skipping of PDCCH monitoring</w:t>
            </w:r>
          </w:p>
          <w:p w14:paraId="0BD51E05" w14:textId="77777777" w:rsidR="006D1718" w:rsidRDefault="006D1718" w:rsidP="00F44599">
            <w:pPr>
              <w:overflowPunct/>
              <w:autoSpaceDE/>
              <w:autoSpaceDN/>
              <w:adjustRightInd/>
              <w:jc w:val="both"/>
              <w:textAlignment w:val="auto"/>
              <w:rPr>
                <w:rFonts w:eastAsiaTheme="minorEastAsia"/>
                <w:lang w:val="en-US"/>
              </w:rPr>
            </w:pPr>
            <w:r>
              <w:rPr>
                <w:rFonts w:eastAsiaTheme="minorEastAsia"/>
                <w:lang w:val="en-US"/>
              </w:rPr>
              <w:t>…</w:t>
            </w:r>
          </w:p>
          <w:p w14:paraId="09ED5447" w14:textId="77777777" w:rsidR="006D1718" w:rsidRPr="00927FB4" w:rsidRDefault="006D1718" w:rsidP="00F44599">
            <w:pPr>
              <w:overflowPunct/>
              <w:autoSpaceDE/>
              <w:autoSpaceDN/>
              <w:adjustRightInd/>
              <w:jc w:val="both"/>
              <w:textAlignment w:val="auto"/>
              <w:rPr>
                <w:rFonts w:eastAsia="SimSun"/>
                <w:lang w:val="en-US" w:eastAsia="en-US"/>
              </w:rPr>
            </w:pPr>
            <w:r w:rsidRPr="00927FB4">
              <w:rPr>
                <w:rFonts w:eastAsia="SimSun"/>
                <w:lang w:val="en-US" w:eastAsia="en-US"/>
              </w:rPr>
              <w:t xml:space="preserve">When the </w:t>
            </w:r>
            <w:r w:rsidRPr="00927FB4">
              <w:rPr>
                <w:rFonts w:eastAsia="SimSun"/>
                <w:lang w:val="en-US" w:eastAsia="zh-CN"/>
              </w:rPr>
              <w:t>PDCCH monitoring adaptation field indicates to a</w:t>
            </w:r>
            <w:r w:rsidRPr="00927FB4">
              <w:rPr>
                <w:rFonts w:eastAsia="SimSun"/>
                <w:lang w:val="en-US" w:eastAsia="en-US"/>
              </w:rPr>
              <w:t xml:space="preserve"> UE to </w:t>
            </w:r>
            <w:r w:rsidRPr="00927FB4">
              <w:rPr>
                <w:rFonts w:eastAsia="SimSun"/>
                <w:lang w:eastAsia="en-US"/>
              </w:rPr>
              <w:t xml:space="preserve">skip PDCCH monitoring for a duration on the active DL BWP of a serving cell, </w:t>
            </w:r>
            <w:r w:rsidRPr="00927FB4">
              <w:rPr>
                <w:rFonts w:eastAsia="SimSun"/>
                <w:lang w:val="en-US" w:eastAsia="en-US"/>
              </w:rPr>
              <w:t xml:space="preserve">the UE </w:t>
            </w:r>
            <w:r w:rsidRPr="00927FB4">
              <w:rPr>
                <w:rFonts w:eastAsia="SimSun"/>
                <w:lang w:eastAsia="en-US"/>
              </w:rPr>
              <w:t xml:space="preserve">starts </w:t>
            </w:r>
            <w:proofErr w:type="gramStart"/>
            <w:r w:rsidRPr="00927FB4">
              <w:rPr>
                <w:rFonts w:eastAsia="SimSun"/>
                <w:lang w:eastAsia="en-US"/>
              </w:rPr>
              <w:t>skipping of</w:t>
            </w:r>
            <w:proofErr w:type="gramEnd"/>
            <w:r w:rsidRPr="00927FB4">
              <w:rPr>
                <w:rFonts w:eastAsia="SimSun"/>
                <w:lang w:eastAsia="en-US"/>
              </w:rPr>
              <w:t xml:space="preserve"> PDCCH monitoring at </w:t>
            </w:r>
            <w:r w:rsidRPr="00927FB4">
              <w:rPr>
                <w:rFonts w:eastAsia="SimSun"/>
                <w:lang w:val="en-US" w:eastAsia="en-US"/>
              </w:rPr>
              <w:t xml:space="preserve">the beginning of </w:t>
            </w:r>
            <w:r w:rsidRPr="00927FB4">
              <w:rPr>
                <w:rFonts w:eastAsia="SimSun"/>
                <w:lang w:eastAsia="en-US"/>
              </w:rPr>
              <w:t>a first slot that is after the last symbol of the PDCCH</w:t>
            </w:r>
            <w:r w:rsidRPr="00927FB4">
              <w:rPr>
                <w:rFonts w:eastAsia="SimSun"/>
                <w:lang w:val="en-US" w:eastAsia="en-US"/>
              </w:rPr>
              <w:t xml:space="preserve"> reception providing</w:t>
            </w:r>
            <w:r w:rsidRPr="00927FB4">
              <w:rPr>
                <w:rFonts w:eastAsia="SimSun"/>
                <w:lang w:eastAsia="en-US"/>
              </w:rPr>
              <w:t xml:space="preserve"> the DCI format</w:t>
            </w:r>
            <w:r w:rsidRPr="00927FB4">
              <w:rPr>
                <w:rFonts w:eastAsia="SimSun"/>
                <w:lang w:val="en-US" w:eastAsia="en-US"/>
              </w:rPr>
              <w:t xml:space="preserve"> with the </w:t>
            </w:r>
            <w:r w:rsidRPr="00927FB4">
              <w:rPr>
                <w:rFonts w:eastAsia="SimSun"/>
                <w:lang w:val="en-US" w:eastAsia="zh-CN"/>
              </w:rPr>
              <w:t xml:space="preserve">PDCCH monitoring adaptation </w:t>
            </w:r>
            <w:r w:rsidRPr="00927FB4">
              <w:rPr>
                <w:rFonts w:eastAsia="SimSun"/>
                <w:lang w:val="en-US" w:eastAsia="en-US"/>
              </w:rPr>
              <w:t xml:space="preserve">field. </w:t>
            </w:r>
          </w:p>
          <w:p w14:paraId="70C6CC95" w14:textId="77777777" w:rsidR="006D1718" w:rsidRPr="00927FB4" w:rsidRDefault="006D1718" w:rsidP="00F44599">
            <w:pPr>
              <w:overflowPunct/>
              <w:autoSpaceDE/>
              <w:autoSpaceDN/>
              <w:adjustRightInd/>
              <w:ind w:left="568" w:hanging="284"/>
              <w:jc w:val="both"/>
              <w:textAlignment w:val="auto"/>
              <w:rPr>
                <w:rFonts w:eastAsia="SimSun"/>
                <w:lang w:val="x-none" w:eastAsia="en-US"/>
              </w:rPr>
            </w:pPr>
            <w:r w:rsidRPr="00927FB4">
              <w:rPr>
                <w:rFonts w:eastAsia="SimSun"/>
                <w:lang w:val="x-none" w:eastAsia="en-US"/>
              </w:rPr>
              <w:t>-</w:t>
            </w:r>
            <w:r w:rsidRPr="00927FB4">
              <w:rPr>
                <w:rFonts w:eastAsia="SimSun"/>
                <w:lang w:val="x-none" w:eastAsia="en-US"/>
              </w:rPr>
              <w:tab/>
              <w:t xml:space="preserve">If the UE transmits a PUCCH providing a positive SR before the UE detects a DCI format providing the </w:t>
            </w:r>
            <w:r w:rsidRPr="00927FB4">
              <w:rPr>
                <w:rFonts w:eastAsia="SimSun"/>
                <w:lang w:val="x-none" w:eastAsia="zh-CN"/>
              </w:rPr>
              <w:t>PDCCH monitoring adaptation field</w:t>
            </w:r>
            <w:r w:rsidRPr="00927FB4">
              <w:rPr>
                <w:rFonts w:eastAsia="SimSun"/>
                <w:lang w:val="x-none" w:eastAsia="en-US"/>
              </w:rPr>
              <w:t xml:space="preserve"> </w:t>
            </w:r>
            <w:r w:rsidRPr="00927FB4">
              <w:rPr>
                <w:rFonts w:eastAsia="SimSun"/>
                <w:lang w:val="x-none" w:eastAsia="zh-CN"/>
              </w:rPr>
              <w:t>indicating to the</w:t>
            </w:r>
            <w:r w:rsidRPr="00927FB4">
              <w:rPr>
                <w:rFonts w:eastAsia="SimSun"/>
                <w:lang w:val="x-none" w:eastAsia="en-US"/>
              </w:rPr>
              <w:t xml:space="preserve"> UE to skip PDCCH monitoring for the duration on the active DL BWP of the serving cell, the UE shall monitor PDCCH regardless of PDCCH skipping indication on all serving cells of the corresponding Cell Group when the SR is pending [11, TS 38.321]. </w:t>
            </w:r>
          </w:p>
          <w:p w14:paraId="15A35117" w14:textId="77777777" w:rsidR="006D1718" w:rsidRPr="00927FB4" w:rsidRDefault="006D1718" w:rsidP="00F44599">
            <w:pPr>
              <w:overflowPunct/>
              <w:autoSpaceDE/>
              <w:autoSpaceDN/>
              <w:adjustRightInd/>
              <w:ind w:left="568" w:hanging="284"/>
              <w:jc w:val="both"/>
              <w:textAlignment w:val="auto"/>
              <w:rPr>
                <w:rFonts w:eastAsia="SimSun"/>
                <w:lang w:val="x-none" w:eastAsia="en-US"/>
              </w:rPr>
            </w:pPr>
            <w:r w:rsidRPr="00927FB4">
              <w:rPr>
                <w:rFonts w:eastAsia="SimSun"/>
                <w:lang w:val="x-none" w:eastAsia="en-US"/>
              </w:rPr>
              <w:t>-</w:t>
            </w:r>
            <w:r w:rsidRPr="00927FB4">
              <w:rPr>
                <w:rFonts w:eastAsia="SimSun"/>
                <w:lang w:val="x-none" w:eastAsia="en-US"/>
              </w:rPr>
              <w:tab/>
              <w:t xml:space="preserve">If the UE transmits a PUCCH providing a positive SR after the UE detects a DCI format providing the </w:t>
            </w:r>
            <w:r w:rsidRPr="00927FB4">
              <w:rPr>
                <w:rFonts w:eastAsia="SimSun"/>
                <w:lang w:val="x-none" w:eastAsia="zh-CN"/>
              </w:rPr>
              <w:t>PDCCH monitoring adaptation field</w:t>
            </w:r>
            <w:r w:rsidRPr="00927FB4">
              <w:rPr>
                <w:rFonts w:eastAsia="SimSun"/>
                <w:lang w:val="x-none" w:eastAsia="en-US"/>
              </w:rPr>
              <w:t xml:space="preserve"> </w:t>
            </w:r>
            <w:r w:rsidRPr="00927FB4">
              <w:rPr>
                <w:rFonts w:eastAsia="SimSun"/>
                <w:lang w:val="x-none" w:eastAsia="zh-CN"/>
              </w:rPr>
              <w:t>indicating to the</w:t>
            </w:r>
            <w:r w:rsidRPr="00927FB4">
              <w:rPr>
                <w:rFonts w:eastAsia="SimSun"/>
                <w:lang w:val="x-none" w:eastAsia="en-US"/>
              </w:rPr>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w:t>
            </w:r>
          </w:p>
          <w:p w14:paraId="356A94A1" w14:textId="77777777" w:rsidR="006D1718" w:rsidRPr="00927FB4" w:rsidRDefault="006D1718" w:rsidP="00F44599">
            <w:pPr>
              <w:overflowPunct/>
              <w:autoSpaceDE/>
              <w:autoSpaceDN/>
              <w:adjustRightInd/>
              <w:ind w:left="568" w:hanging="284"/>
              <w:jc w:val="both"/>
              <w:textAlignment w:val="auto"/>
              <w:rPr>
                <w:rFonts w:eastAsiaTheme="minorEastAsia"/>
                <w:lang w:val="x-none"/>
              </w:rPr>
            </w:pPr>
            <w:r>
              <w:rPr>
                <w:rFonts w:eastAsiaTheme="minorEastAsia"/>
                <w:lang w:val="x-none"/>
              </w:rPr>
              <w:t>…</w:t>
            </w:r>
          </w:p>
          <w:p w14:paraId="54D4C3F2" w14:textId="77777777" w:rsidR="006D1718" w:rsidRPr="00927FB4" w:rsidRDefault="006D1718" w:rsidP="00F44599">
            <w:pPr>
              <w:overflowPunct/>
              <w:autoSpaceDE/>
              <w:autoSpaceDN/>
              <w:adjustRightInd/>
              <w:ind w:left="568" w:hanging="284"/>
              <w:jc w:val="both"/>
              <w:textAlignment w:val="auto"/>
              <w:rPr>
                <w:ins w:id="39" w:author="ASUSTeK_DH2" w:date="2025-09-26T15:08:00Z" w16du:dateUtc="2025-09-26T07:08:00Z"/>
                <w:rFonts w:eastAsia="SimSun"/>
                <w:lang w:val="x-none" w:eastAsia="en-US"/>
              </w:rPr>
            </w:pPr>
            <w:ins w:id="40" w:author="ASUSTeK_DH2" w:date="2025-09-26T15:08:00Z" w16du:dateUtc="2025-09-26T07:08:00Z">
              <w:r w:rsidRPr="00927FB4">
                <w:rPr>
                  <w:rFonts w:eastAsia="SimSun"/>
                  <w:lang w:val="x-none" w:eastAsia="en-US"/>
                </w:rPr>
                <w:t>-</w:t>
              </w:r>
              <w:r w:rsidRPr="00927FB4">
                <w:rPr>
                  <w:rFonts w:eastAsia="SimSun"/>
                  <w:lang w:val="x-none" w:eastAsia="en-US"/>
                </w:rPr>
                <w:tab/>
              </w:r>
              <w:r w:rsidRPr="00F20617">
                <w:rPr>
                  <w:rFonts w:eastAsia="SimSun"/>
                  <w:lang w:val="x-none" w:eastAsia="en-US"/>
                </w:rPr>
                <w:t xml:space="preserve">If the UE transmits a PUCCH providing </w:t>
              </w:r>
              <w:r w:rsidRPr="00F20617">
                <w:rPr>
                  <w:rFonts w:eastAsiaTheme="minorEastAsia"/>
                  <w:highlight w:val="yellow"/>
                  <w:lang w:val="x-none"/>
                </w:rPr>
                <w:t xml:space="preserve">a positive UEIRI </w:t>
              </w:r>
              <w:r w:rsidRPr="00F20617">
                <w:rPr>
                  <w:bCs/>
                  <w:noProof/>
                  <w:highlight w:val="yellow"/>
                  <w:lang w:val="en-US"/>
                </w:rPr>
                <w:t xml:space="preserve">when </w:t>
              </w:r>
              <w:r w:rsidRPr="00F20617">
                <w:rPr>
                  <w:bCs/>
                  <w:i/>
                  <w:iCs/>
                  <w:noProof/>
                  <w:highlight w:val="yellow"/>
                  <w:lang w:val="en-US"/>
                </w:rPr>
                <w:t>reportTransmissionMode</w:t>
              </w:r>
              <w:r w:rsidRPr="00F20617">
                <w:rPr>
                  <w:bCs/>
                  <w:noProof/>
                  <w:highlight w:val="yellow"/>
                  <w:lang w:val="en-US"/>
                </w:rPr>
                <w:t xml:space="preserve"> is configured as ‘ModeA’</w:t>
              </w:r>
              <w:r w:rsidRPr="00AB73D7">
                <w:rPr>
                  <w:rFonts w:hint="eastAsia"/>
                  <w:bCs/>
                  <w:noProof/>
                  <w:lang w:val="en-US"/>
                </w:rPr>
                <w:t xml:space="preserve"> </w:t>
              </w:r>
              <w:r w:rsidRPr="00AB73D7">
                <w:rPr>
                  <w:rFonts w:eastAsia="SimSun"/>
                  <w:lang w:val="x-none" w:eastAsia="en-US"/>
                </w:rPr>
                <w:t xml:space="preserve">before the UE detects a DCI format providing the </w:t>
              </w:r>
              <w:r w:rsidRPr="00AB73D7">
                <w:rPr>
                  <w:rFonts w:eastAsia="SimSun"/>
                  <w:lang w:val="x-none" w:eastAsia="zh-CN"/>
                </w:rPr>
                <w:t>PDCCH monitoring adaptation field</w:t>
              </w:r>
              <w:r w:rsidRPr="00AB73D7">
                <w:rPr>
                  <w:rFonts w:eastAsia="SimSun"/>
                  <w:lang w:val="x-none" w:eastAsia="en-US"/>
                </w:rPr>
                <w:t xml:space="preserve"> </w:t>
              </w:r>
              <w:r w:rsidRPr="00AB73D7">
                <w:rPr>
                  <w:rFonts w:eastAsia="SimSun"/>
                  <w:lang w:val="x-none" w:eastAsia="zh-CN"/>
                </w:rPr>
                <w:t>indicating to the</w:t>
              </w:r>
              <w:r w:rsidRPr="00AB73D7">
                <w:rPr>
                  <w:rFonts w:eastAsia="SimSun"/>
                  <w:lang w:val="x-none" w:eastAsia="en-US"/>
                </w:rPr>
                <w:t xml:space="preserve"> UE to skip PDCCH monitoring for the duration on the active DL BWP of the serving cell, </w:t>
              </w:r>
              <w:r w:rsidRPr="00F20617">
                <w:rPr>
                  <w:rFonts w:eastAsia="SimSun"/>
                  <w:lang w:val="x-none" w:eastAsia="en-US"/>
                </w:rPr>
                <w:t>the UE shall monitor PDCCH regardless of PDCCH skipping indication</w:t>
              </w:r>
              <w:r w:rsidRPr="00927FB4">
                <w:rPr>
                  <w:rFonts w:eastAsia="SimSun"/>
                  <w:lang w:val="x-none" w:eastAsia="en-US"/>
                </w:rPr>
                <w:t xml:space="preserve"> </w:t>
              </w:r>
              <w:r w:rsidRPr="00F20617">
                <w:rPr>
                  <w:rFonts w:eastAsia="SimSun"/>
                  <w:highlight w:val="yellow"/>
                  <w:lang w:val="x-none" w:eastAsia="en-US"/>
                </w:rPr>
                <w:t xml:space="preserve">on </w:t>
              </w:r>
            </w:ins>
            <w:ins w:id="41" w:author="ASUSTeK_DH2" w:date="2025-09-26T15:10:00Z" w16du:dateUtc="2025-09-26T07:10:00Z">
              <w:r w:rsidRPr="00F20617">
                <w:rPr>
                  <w:rFonts w:eastAsia="SimSun"/>
                  <w:highlight w:val="yellow"/>
                  <w:u w:val="single"/>
                  <w:lang w:val="x-none" w:eastAsia="en-US"/>
                </w:rPr>
                <w:t>the serving cell</w:t>
              </w:r>
            </w:ins>
            <w:ins w:id="42" w:author="ASUSTeK_DH2" w:date="2025-09-26T15:15:00Z" w16du:dateUtc="2025-09-26T07:15:00Z">
              <w:r>
                <w:rPr>
                  <w:rFonts w:eastAsiaTheme="minorEastAsia" w:hint="eastAsia"/>
                  <w:highlight w:val="yellow"/>
                  <w:u w:val="single"/>
                  <w:lang w:val="x-none"/>
                </w:rPr>
                <w:t xml:space="preserve"> </w:t>
              </w:r>
            </w:ins>
            <w:ins w:id="43" w:author="ASUSTeK_DH2" w:date="2025-09-26T15:15:00Z">
              <w:r w:rsidRPr="00F20617">
                <w:rPr>
                  <w:rFonts w:eastAsia="SimSun"/>
                  <w:highlight w:val="yellow"/>
                  <w:u w:val="single"/>
                  <w:lang w:val="x-none" w:eastAsia="en-US"/>
                </w:rPr>
                <w:t xml:space="preserve">where </w:t>
              </w:r>
              <w:r w:rsidRPr="00F20617">
                <w:rPr>
                  <w:rFonts w:eastAsia="SimSun"/>
                  <w:i/>
                  <w:iCs/>
                  <w:highlight w:val="yellow"/>
                  <w:u w:val="single"/>
                  <w:lang w:val="x-none" w:eastAsia="en-US"/>
                </w:rPr>
                <w:t>CSI-ReportConfig</w:t>
              </w:r>
              <w:r w:rsidRPr="00F20617">
                <w:rPr>
                  <w:rFonts w:eastAsia="SimSun"/>
                  <w:highlight w:val="yellow"/>
                  <w:u w:val="single"/>
                  <w:lang w:val="x-none" w:eastAsia="en-US"/>
                </w:rPr>
                <w:t xml:space="preserve"> for the UEIRI is included</w:t>
              </w:r>
            </w:ins>
            <w:ins w:id="44" w:author="ASUSTeK_DH2" w:date="2025-09-26T15:08:00Z" w16du:dateUtc="2025-09-26T07:08:00Z">
              <w:r w:rsidRPr="002766DF">
                <w:rPr>
                  <w:rFonts w:eastAsia="SimSun"/>
                  <w:lang w:val="x-none" w:eastAsia="en-US"/>
                </w:rPr>
                <w:t xml:space="preserve">. </w:t>
              </w:r>
            </w:ins>
          </w:p>
          <w:p w14:paraId="016E047E" w14:textId="77777777" w:rsidR="006D1718" w:rsidRPr="00F20617" w:rsidRDefault="006D1718" w:rsidP="00F20617">
            <w:pPr>
              <w:overflowPunct/>
              <w:autoSpaceDE/>
              <w:autoSpaceDN/>
              <w:adjustRightInd/>
              <w:ind w:left="568" w:hanging="284"/>
              <w:jc w:val="both"/>
              <w:textAlignment w:val="auto"/>
              <w:rPr>
                <w:rFonts w:ascii="Arial" w:eastAsiaTheme="minorEastAsia" w:hAnsi="Arial" w:cs="Arial"/>
                <w:b/>
                <w:bCs/>
                <w:sz w:val="22"/>
                <w:szCs w:val="22"/>
                <w:lang w:val="x-none"/>
              </w:rPr>
            </w:pPr>
            <w:ins w:id="45" w:author="ASUSTeK_DH2" w:date="2025-09-26T15:08:00Z" w16du:dateUtc="2025-09-26T07:08:00Z">
              <w:r w:rsidRPr="00927FB4">
                <w:rPr>
                  <w:rFonts w:eastAsia="SimSun"/>
                  <w:lang w:val="x-none" w:eastAsia="en-US"/>
                </w:rPr>
                <w:t>-</w:t>
              </w:r>
              <w:r w:rsidRPr="00927FB4">
                <w:rPr>
                  <w:rFonts w:eastAsia="SimSun"/>
                  <w:lang w:val="x-none" w:eastAsia="en-US"/>
                </w:rPr>
                <w:tab/>
              </w:r>
              <w:r w:rsidRPr="00F20617">
                <w:rPr>
                  <w:rFonts w:eastAsia="SimSun"/>
                  <w:lang w:val="x-none" w:eastAsia="en-US"/>
                </w:rPr>
                <w:t xml:space="preserve">If the UE transmits a PUCCH providing </w:t>
              </w:r>
              <w:r w:rsidRPr="00F20617">
                <w:rPr>
                  <w:rFonts w:eastAsiaTheme="minorEastAsia"/>
                  <w:highlight w:val="yellow"/>
                  <w:lang w:val="x-none"/>
                </w:rPr>
                <w:t xml:space="preserve">a positive UEIRI </w:t>
              </w:r>
              <w:r w:rsidRPr="00F20617">
                <w:rPr>
                  <w:bCs/>
                  <w:noProof/>
                  <w:highlight w:val="yellow"/>
                  <w:lang w:val="en-US"/>
                </w:rPr>
                <w:t xml:space="preserve">when </w:t>
              </w:r>
              <w:r w:rsidRPr="00F20617">
                <w:rPr>
                  <w:bCs/>
                  <w:i/>
                  <w:iCs/>
                  <w:noProof/>
                  <w:highlight w:val="yellow"/>
                  <w:lang w:val="en-US"/>
                </w:rPr>
                <w:t>reportTransmissionMode</w:t>
              </w:r>
              <w:r w:rsidRPr="00F20617">
                <w:rPr>
                  <w:bCs/>
                  <w:noProof/>
                  <w:highlight w:val="yellow"/>
                  <w:lang w:val="en-US"/>
                </w:rPr>
                <w:t xml:space="preserve"> is configured as ‘ModeA’</w:t>
              </w:r>
              <w:r w:rsidRPr="00AB73D7">
                <w:rPr>
                  <w:rFonts w:hint="eastAsia"/>
                  <w:bCs/>
                  <w:noProof/>
                  <w:lang w:val="en-US"/>
                </w:rPr>
                <w:t xml:space="preserve"> </w:t>
              </w:r>
              <w:r w:rsidRPr="00AB73D7">
                <w:rPr>
                  <w:rFonts w:eastAsia="SimSun"/>
                  <w:lang w:val="x-none" w:eastAsia="en-US"/>
                </w:rPr>
                <w:t xml:space="preserve">after the UE detects a DCI format providing the </w:t>
              </w:r>
              <w:r w:rsidRPr="00AB73D7">
                <w:rPr>
                  <w:rFonts w:eastAsia="SimSun"/>
                  <w:lang w:val="x-none" w:eastAsia="zh-CN"/>
                </w:rPr>
                <w:t>PDCCH monitoring adaptation field</w:t>
              </w:r>
              <w:r w:rsidRPr="00AB73D7">
                <w:rPr>
                  <w:rFonts w:eastAsia="SimSun"/>
                  <w:lang w:val="x-none" w:eastAsia="en-US"/>
                </w:rPr>
                <w:t xml:space="preserve"> </w:t>
              </w:r>
              <w:r w:rsidRPr="00AB73D7">
                <w:rPr>
                  <w:rFonts w:eastAsia="SimSun"/>
                  <w:lang w:val="x-none" w:eastAsia="zh-CN"/>
                </w:rPr>
                <w:t>indicating to the</w:t>
              </w:r>
              <w:r w:rsidRPr="00AB73D7">
                <w:rPr>
                  <w:rFonts w:eastAsia="SimSun"/>
                  <w:lang w:val="x-none" w:eastAsia="en-US"/>
                </w:rPr>
                <w:t xml:space="preserve"> UE to skip PDCCH monitoring for the duration on the active DL BWP of the serving cell, </w:t>
              </w:r>
              <w:r w:rsidRPr="00F20617">
                <w:rPr>
                  <w:rFonts w:eastAsia="SimSun"/>
                  <w:lang w:val="x-none" w:eastAsia="en-US"/>
                </w:rPr>
                <w:t>the UE resumes PDCCH monitoring starting</w:t>
              </w:r>
              <w:r w:rsidRPr="00927FB4">
                <w:rPr>
                  <w:rFonts w:eastAsia="SimSun"/>
                  <w:lang w:val="x-none" w:eastAsia="en-US"/>
                </w:rPr>
                <w:t xml:space="preserve"> at the beginning of a first slot that is after a last symbol of the PUCCH transmission </w:t>
              </w:r>
            </w:ins>
            <w:ins w:id="46" w:author="ASUSTeK_DH2" w:date="2025-09-26T15:12:00Z" w16du:dateUtc="2025-09-26T07:12:00Z">
              <w:r>
                <w:rPr>
                  <w:rFonts w:eastAsiaTheme="minorEastAsia" w:hint="eastAsia"/>
                  <w:highlight w:val="yellow"/>
                  <w:lang w:val="x-none"/>
                </w:rPr>
                <w:t>o</w:t>
              </w:r>
            </w:ins>
            <w:ins w:id="47" w:author="ASUSTeK_DH2" w:date="2025-09-26T15:11:00Z" w16du:dateUtc="2025-09-26T07:11:00Z">
              <w:r w:rsidRPr="00F20617">
                <w:rPr>
                  <w:rFonts w:eastAsia="SimSun"/>
                  <w:highlight w:val="yellow"/>
                  <w:lang w:val="x-none" w:eastAsia="en-US"/>
                </w:rPr>
                <w:t xml:space="preserve">n </w:t>
              </w:r>
              <w:r w:rsidRPr="00F20617">
                <w:rPr>
                  <w:rFonts w:eastAsia="SimSun"/>
                  <w:highlight w:val="yellow"/>
                  <w:u w:val="single"/>
                  <w:lang w:val="x-none" w:eastAsia="en-US"/>
                </w:rPr>
                <w:t>the serving cell</w:t>
              </w:r>
            </w:ins>
            <w:ins w:id="48" w:author="ASUSTeK_DH2" w:date="2025-09-26T15:15:00Z" w16du:dateUtc="2025-09-26T07:15:00Z">
              <w:r w:rsidRPr="00F44599">
                <w:rPr>
                  <w:rFonts w:eastAsia="SimSun" w:hint="eastAsia"/>
                  <w:highlight w:val="yellow"/>
                  <w:u w:val="single"/>
                  <w:lang w:val="x-none" w:eastAsia="en-US"/>
                </w:rPr>
                <w:t xml:space="preserve"> where </w:t>
              </w:r>
              <w:r w:rsidRPr="00F44599">
                <w:rPr>
                  <w:rFonts w:eastAsia="SimSun" w:hint="eastAsia"/>
                  <w:i/>
                  <w:iCs/>
                  <w:highlight w:val="yellow"/>
                  <w:u w:val="single"/>
                  <w:lang w:val="x-none" w:eastAsia="en-US"/>
                </w:rPr>
                <w:t>CSI-ReportConfig</w:t>
              </w:r>
              <w:r w:rsidRPr="00F44599">
                <w:rPr>
                  <w:rFonts w:eastAsia="SimSun" w:hint="eastAsia"/>
                  <w:highlight w:val="yellow"/>
                  <w:u w:val="single"/>
                  <w:lang w:val="x-none" w:eastAsia="en-US"/>
                </w:rPr>
                <w:t xml:space="preserve"> for the UEIRI is included</w:t>
              </w:r>
            </w:ins>
            <w:ins w:id="49" w:author="ASUSTeK_DH2" w:date="2025-09-26T15:08:00Z" w16du:dateUtc="2025-09-26T07:08:00Z">
              <w:r w:rsidRPr="00927FB4">
                <w:rPr>
                  <w:rFonts w:eastAsia="SimSun"/>
                  <w:lang w:val="x-none" w:eastAsia="en-US"/>
                </w:rPr>
                <w:t xml:space="preserve">. </w:t>
              </w:r>
            </w:ins>
          </w:p>
        </w:tc>
      </w:tr>
    </w:tbl>
    <w:p w14:paraId="01FC9FC5" w14:textId="77777777" w:rsidR="006D1718" w:rsidRPr="006D1718" w:rsidRDefault="006D1718" w:rsidP="000D05D3">
      <w:pPr>
        <w:spacing w:afterLines="50" w:line="300" w:lineRule="exact"/>
        <w:jc w:val="both"/>
        <w:rPr>
          <w:sz w:val="22"/>
          <w:szCs w:val="22"/>
        </w:rPr>
      </w:pPr>
    </w:p>
    <w:p w14:paraId="1D7F73F3" w14:textId="77777777" w:rsidR="006D1718" w:rsidRDefault="006D1718" w:rsidP="000D05D3">
      <w:pPr>
        <w:spacing w:afterLines="50" w:line="300" w:lineRule="exact"/>
        <w:jc w:val="both"/>
        <w:rPr>
          <w:sz w:val="22"/>
          <w:szCs w:val="22"/>
        </w:rPr>
      </w:pPr>
    </w:p>
    <w:sectPr w:rsidR="006D1718"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33F42" w14:textId="77777777" w:rsidR="003D3A74" w:rsidRDefault="003D3A74" w:rsidP="000D05D3">
      <w:pPr>
        <w:spacing w:after="0"/>
      </w:pPr>
      <w:r>
        <w:separator/>
      </w:r>
    </w:p>
  </w:endnote>
  <w:endnote w:type="continuationSeparator" w:id="0">
    <w:p w14:paraId="3A4AE96B" w14:textId="77777777" w:rsidR="003D3A74" w:rsidRDefault="003D3A74"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D3292" w14:textId="77777777" w:rsidR="003D3A74" w:rsidRDefault="003D3A74" w:rsidP="000D05D3">
      <w:pPr>
        <w:spacing w:after="0"/>
      </w:pPr>
      <w:r>
        <w:separator/>
      </w:r>
    </w:p>
  </w:footnote>
  <w:footnote w:type="continuationSeparator" w:id="0">
    <w:p w14:paraId="5E7F711F" w14:textId="77777777" w:rsidR="003D3A74" w:rsidRDefault="003D3A74"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36625E"/>
    <w:multiLevelType w:val="hybridMultilevel"/>
    <w:tmpl w:val="E092BD36"/>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035D33D5"/>
    <w:multiLevelType w:val="hybridMultilevel"/>
    <w:tmpl w:val="480EBEF6"/>
    <w:lvl w:ilvl="0" w:tplc="04090001">
      <w:start w:val="1"/>
      <w:numFmt w:val="bullet"/>
      <w:lvlText w:val=""/>
      <w:lvlJc w:val="left"/>
      <w:pPr>
        <w:ind w:left="1756" w:hanging="480"/>
      </w:pPr>
      <w:rPr>
        <w:rFonts w:ascii="Wingdings" w:hAnsi="Wingdings" w:hint="default"/>
      </w:rPr>
    </w:lvl>
    <w:lvl w:ilvl="1" w:tplc="04090003">
      <w:start w:val="1"/>
      <w:numFmt w:val="bullet"/>
      <w:lvlText w:val=""/>
      <w:lvlJc w:val="left"/>
      <w:pPr>
        <w:ind w:left="2236" w:hanging="480"/>
      </w:pPr>
      <w:rPr>
        <w:rFonts w:ascii="Wingdings" w:hAnsi="Wingdings" w:hint="default"/>
      </w:rPr>
    </w:lvl>
    <w:lvl w:ilvl="2" w:tplc="04090005" w:tentative="1">
      <w:start w:val="1"/>
      <w:numFmt w:val="bullet"/>
      <w:lvlText w:val=""/>
      <w:lvlJc w:val="left"/>
      <w:pPr>
        <w:ind w:left="2716" w:hanging="480"/>
      </w:pPr>
      <w:rPr>
        <w:rFonts w:ascii="Wingdings" w:hAnsi="Wingdings" w:hint="default"/>
      </w:rPr>
    </w:lvl>
    <w:lvl w:ilvl="3" w:tplc="04090001" w:tentative="1">
      <w:start w:val="1"/>
      <w:numFmt w:val="bullet"/>
      <w:lvlText w:val=""/>
      <w:lvlJc w:val="left"/>
      <w:pPr>
        <w:ind w:left="3196" w:hanging="480"/>
      </w:pPr>
      <w:rPr>
        <w:rFonts w:ascii="Wingdings" w:hAnsi="Wingdings" w:hint="default"/>
      </w:rPr>
    </w:lvl>
    <w:lvl w:ilvl="4" w:tplc="04090003" w:tentative="1">
      <w:start w:val="1"/>
      <w:numFmt w:val="bullet"/>
      <w:lvlText w:val=""/>
      <w:lvlJc w:val="left"/>
      <w:pPr>
        <w:ind w:left="3676" w:hanging="480"/>
      </w:pPr>
      <w:rPr>
        <w:rFonts w:ascii="Wingdings" w:hAnsi="Wingdings" w:hint="default"/>
      </w:rPr>
    </w:lvl>
    <w:lvl w:ilvl="5" w:tplc="04090005" w:tentative="1">
      <w:start w:val="1"/>
      <w:numFmt w:val="bullet"/>
      <w:lvlText w:val=""/>
      <w:lvlJc w:val="left"/>
      <w:pPr>
        <w:ind w:left="4156" w:hanging="480"/>
      </w:pPr>
      <w:rPr>
        <w:rFonts w:ascii="Wingdings" w:hAnsi="Wingdings" w:hint="default"/>
      </w:rPr>
    </w:lvl>
    <w:lvl w:ilvl="6" w:tplc="04090001" w:tentative="1">
      <w:start w:val="1"/>
      <w:numFmt w:val="bullet"/>
      <w:lvlText w:val=""/>
      <w:lvlJc w:val="left"/>
      <w:pPr>
        <w:ind w:left="4636" w:hanging="480"/>
      </w:pPr>
      <w:rPr>
        <w:rFonts w:ascii="Wingdings" w:hAnsi="Wingdings" w:hint="default"/>
      </w:rPr>
    </w:lvl>
    <w:lvl w:ilvl="7" w:tplc="04090003" w:tentative="1">
      <w:start w:val="1"/>
      <w:numFmt w:val="bullet"/>
      <w:lvlText w:val=""/>
      <w:lvlJc w:val="left"/>
      <w:pPr>
        <w:ind w:left="5116" w:hanging="480"/>
      </w:pPr>
      <w:rPr>
        <w:rFonts w:ascii="Wingdings" w:hAnsi="Wingdings" w:hint="default"/>
      </w:rPr>
    </w:lvl>
    <w:lvl w:ilvl="8" w:tplc="04090005" w:tentative="1">
      <w:start w:val="1"/>
      <w:numFmt w:val="bullet"/>
      <w:lvlText w:val=""/>
      <w:lvlJc w:val="left"/>
      <w:pPr>
        <w:ind w:left="5596" w:hanging="48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FF021C0"/>
    <w:multiLevelType w:val="hybridMultilevel"/>
    <w:tmpl w:val="D958806A"/>
    <w:lvl w:ilvl="0" w:tplc="04090001">
      <w:start w:val="1"/>
      <w:numFmt w:val="bullet"/>
      <w:lvlText w:val=""/>
      <w:lvlJc w:val="left"/>
      <w:pPr>
        <w:ind w:left="1440" w:hanging="480"/>
      </w:pPr>
      <w:rPr>
        <w:rFonts w:ascii="Wingdings" w:hAnsi="Wingdings" w:hint="default"/>
      </w:rPr>
    </w:lvl>
    <w:lvl w:ilvl="1" w:tplc="04090003">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7"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1E1A7B60"/>
    <w:multiLevelType w:val="hybridMultilevel"/>
    <w:tmpl w:val="DFFEC7F8"/>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2"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4562FF4"/>
    <w:multiLevelType w:val="hybridMultilevel"/>
    <w:tmpl w:val="B0228A4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80D2E44"/>
    <w:multiLevelType w:val="hybridMultilevel"/>
    <w:tmpl w:val="43F6C46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017E41"/>
    <w:multiLevelType w:val="hybridMultilevel"/>
    <w:tmpl w:val="6906A132"/>
    <w:lvl w:ilvl="0" w:tplc="04090001">
      <w:start w:val="1"/>
      <w:numFmt w:val="bullet"/>
      <w:lvlText w:val=""/>
      <w:lvlJc w:val="left"/>
      <w:pPr>
        <w:ind w:left="1789" w:hanging="480"/>
      </w:pPr>
      <w:rPr>
        <w:rFonts w:ascii="Wingdings" w:hAnsi="Wingdings" w:hint="default"/>
      </w:rPr>
    </w:lvl>
    <w:lvl w:ilvl="1" w:tplc="04090003" w:tentative="1">
      <w:start w:val="1"/>
      <w:numFmt w:val="bullet"/>
      <w:lvlText w:val=""/>
      <w:lvlJc w:val="left"/>
      <w:pPr>
        <w:ind w:left="2269" w:hanging="480"/>
      </w:pPr>
      <w:rPr>
        <w:rFonts w:ascii="Wingdings" w:hAnsi="Wingdings" w:hint="default"/>
      </w:rPr>
    </w:lvl>
    <w:lvl w:ilvl="2" w:tplc="04090005" w:tentative="1">
      <w:start w:val="1"/>
      <w:numFmt w:val="bullet"/>
      <w:lvlText w:val=""/>
      <w:lvlJc w:val="left"/>
      <w:pPr>
        <w:ind w:left="2749" w:hanging="480"/>
      </w:pPr>
      <w:rPr>
        <w:rFonts w:ascii="Wingdings" w:hAnsi="Wingdings" w:hint="default"/>
      </w:rPr>
    </w:lvl>
    <w:lvl w:ilvl="3" w:tplc="04090001" w:tentative="1">
      <w:start w:val="1"/>
      <w:numFmt w:val="bullet"/>
      <w:lvlText w:val=""/>
      <w:lvlJc w:val="left"/>
      <w:pPr>
        <w:ind w:left="3229" w:hanging="480"/>
      </w:pPr>
      <w:rPr>
        <w:rFonts w:ascii="Wingdings" w:hAnsi="Wingdings" w:hint="default"/>
      </w:rPr>
    </w:lvl>
    <w:lvl w:ilvl="4" w:tplc="04090003" w:tentative="1">
      <w:start w:val="1"/>
      <w:numFmt w:val="bullet"/>
      <w:lvlText w:val=""/>
      <w:lvlJc w:val="left"/>
      <w:pPr>
        <w:ind w:left="3709" w:hanging="480"/>
      </w:pPr>
      <w:rPr>
        <w:rFonts w:ascii="Wingdings" w:hAnsi="Wingdings" w:hint="default"/>
      </w:rPr>
    </w:lvl>
    <w:lvl w:ilvl="5" w:tplc="04090005" w:tentative="1">
      <w:start w:val="1"/>
      <w:numFmt w:val="bullet"/>
      <w:lvlText w:val=""/>
      <w:lvlJc w:val="left"/>
      <w:pPr>
        <w:ind w:left="4189" w:hanging="480"/>
      </w:pPr>
      <w:rPr>
        <w:rFonts w:ascii="Wingdings" w:hAnsi="Wingdings" w:hint="default"/>
      </w:rPr>
    </w:lvl>
    <w:lvl w:ilvl="6" w:tplc="04090001" w:tentative="1">
      <w:start w:val="1"/>
      <w:numFmt w:val="bullet"/>
      <w:lvlText w:val=""/>
      <w:lvlJc w:val="left"/>
      <w:pPr>
        <w:ind w:left="4669" w:hanging="480"/>
      </w:pPr>
      <w:rPr>
        <w:rFonts w:ascii="Wingdings" w:hAnsi="Wingdings" w:hint="default"/>
      </w:rPr>
    </w:lvl>
    <w:lvl w:ilvl="7" w:tplc="04090003" w:tentative="1">
      <w:start w:val="1"/>
      <w:numFmt w:val="bullet"/>
      <w:lvlText w:val=""/>
      <w:lvlJc w:val="left"/>
      <w:pPr>
        <w:ind w:left="5149" w:hanging="480"/>
      </w:pPr>
      <w:rPr>
        <w:rFonts w:ascii="Wingdings" w:hAnsi="Wingdings" w:hint="default"/>
      </w:rPr>
    </w:lvl>
    <w:lvl w:ilvl="8" w:tplc="04090005" w:tentative="1">
      <w:start w:val="1"/>
      <w:numFmt w:val="bullet"/>
      <w:lvlText w:val=""/>
      <w:lvlJc w:val="left"/>
      <w:pPr>
        <w:ind w:left="5629" w:hanging="48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523ADF"/>
    <w:multiLevelType w:val="hybridMultilevel"/>
    <w:tmpl w:val="8E6067A8"/>
    <w:lvl w:ilvl="0" w:tplc="04090001">
      <w:start w:val="1"/>
      <w:numFmt w:val="bullet"/>
      <w:lvlText w:val=""/>
      <w:lvlJc w:val="left"/>
      <w:pPr>
        <w:ind w:left="1920" w:hanging="480"/>
      </w:pPr>
      <w:rPr>
        <w:rFonts w:ascii="Wingdings" w:hAnsi="Wingdings" w:hint="default"/>
      </w:rPr>
    </w:lvl>
    <w:lvl w:ilvl="1" w:tplc="04090003">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28"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A822092"/>
    <w:multiLevelType w:val="hybridMultilevel"/>
    <w:tmpl w:val="65C4687E"/>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D3B18BC"/>
    <w:multiLevelType w:val="hybridMultilevel"/>
    <w:tmpl w:val="2AAA3A46"/>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3"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2AC52FB"/>
    <w:multiLevelType w:val="hybridMultilevel"/>
    <w:tmpl w:val="2C32D5CA"/>
    <w:lvl w:ilvl="0" w:tplc="04090001">
      <w:start w:val="1"/>
      <w:numFmt w:val="bullet"/>
      <w:lvlText w:val=""/>
      <w:lvlJc w:val="left"/>
      <w:pPr>
        <w:ind w:left="1784" w:hanging="480"/>
      </w:pPr>
      <w:rPr>
        <w:rFonts w:ascii="Wingdings" w:hAnsi="Wingdings" w:hint="default"/>
      </w:rPr>
    </w:lvl>
    <w:lvl w:ilvl="1" w:tplc="04090003">
      <w:start w:val="1"/>
      <w:numFmt w:val="bullet"/>
      <w:lvlText w:val=""/>
      <w:lvlJc w:val="left"/>
      <w:pPr>
        <w:ind w:left="2264" w:hanging="480"/>
      </w:pPr>
      <w:rPr>
        <w:rFonts w:ascii="Wingdings" w:hAnsi="Wingdings" w:hint="default"/>
      </w:rPr>
    </w:lvl>
    <w:lvl w:ilvl="2" w:tplc="04090005" w:tentative="1">
      <w:start w:val="1"/>
      <w:numFmt w:val="bullet"/>
      <w:lvlText w:val=""/>
      <w:lvlJc w:val="left"/>
      <w:pPr>
        <w:ind w:left="2744" w:hanging="480"/>
      </w:pPr>
      <w:rPr>
        <w:rFonts w:ascii="Wingdings" w:hAnsi="Wingdings" w:hint="default"/>
      </w:rPr>
    </w:lvl>
    <w:lvl w:ilvl="3" w:tplc="04090001" w:tentative="1">
      <w:start w:val="1"/>
      <w:numFmt w:val="bullet"/>
      <w:lvlText w:val=""/>
      <w:lvlJc w:val="left"/>
      <w:pPr>
        <w:ind w:left="3224" w:hanging="480"/>
      </w:pPr>
      <w:rPr>
        <w:rFonts w:ascii="Wingdings" w:hAnsi="Wingdings" w:hint="default"/>
      </w:rPr>
    </w:lvl>
    <w:lvl w:ilvl="4" w:tplc="04090003" w:tentative="1">
      <w:start w:val="1"/>
      <w:numFmt w:val="bullet"/>
      <w:lvlText w:val=""/>
      <w:lvlJc w:val="left"/>
      <w:pPr>
        <w:ind w:left="3704" w:hanging="480"/>
      </w:pPr>
      <w:rPr>
        <w:rFonts w:ascii="Wingdings" w:hAnsi="Wingdings" w:hint="default"/>
      </w:rPr>
    </w:lvl>
    <w:lvl w:ilvl="5" w:tplc="04090005" w:tentative="1">
      <w:start w:val="1"/>
      <w:numFmt w:val="bullet"/>
      <w:lvlText w:val=""/>
      <w:lvlJc w:val="left"/>
      <w:pPr>
        <w:ind w:left="4184" w:hanging="480"/>
      </w:pPr>
      <w:rPr>
        <w:rFonts w:ascii="Wingdings" w:hAnsi="Wingdings" w:hint="default"/>
      </w:rPr>
    </w:lvl>
    <w:lvl w:ilvl="6" w:tplc="04090001" w:tentative="1">
      <w:start w:val="1"/>
      <w:numFmt w:val="bullet"/>
      <w:lvlText w:val=""/>
      <w:lvlJc w:val="left"/>
      <w:pPr>
        <w:ind w:left="4664" w:hanging="480"/>
      </w:pPr>
      <w:rPr>
        <w:rFonts w:ascii="Wingdings" w:hAnsi="Wingdings" w:hint="default"/>
      </w:rPr>
    </w:lvl>
    <w:lvl w:ilvl="7" w:tplc="04090003" w:tentative="1">
      <w:start w:val="1"/>
      <w:numFmt w:val="bullet"/>
      <w:lvlText w:val=""/>
      <w:lvlJc w:val="left"/>
      <w:pPr>
        <w:ind w:left="5144" w:hanging="480"/>
      </w:pPr>
      <w:rPr>
        <w:rFonts w:ascii="Wingdings" w:hAnsi="Wingdings" w:hint="default"/>
      </w:rPr>
    </w:lvl>
    <w:lvl w:ilvl="8" w:tplc="04090005" w:tentative="1">
      <w:start w:val="1"/>
      <w:numFmt w:val="bullet"/>
      <w:lvlText w:val=""/>
      <w:lvlJc w:val="left"/>
      <w:pPr>
        <w:ind w:left="5624" w:hanging="480"/>
      </w:pPr>
      <w:rPr>
        <w:rFonts w:ascii="Wingdings" w:hAnsi="Wingdings" w:hint="default"/>
      </w:rPr>
    </w:lvl>
  </w:abstractNum>
  <w:abstractNum w:abstractNumId="35"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BB911DB"/>
    <w:multiLevelType w:val="hybridMultilevel"/>
    <w:tmpl w:val="660EB8F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8"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0"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4AA165B"/>
    <w:multiLevelType w:val="multilevel"/>
    <w:tmpl w:val="402C2540"/>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CBA5F90"/>
    <w:multiLevelType w:val="hybridMultilevel"/>
    <w:tmpl w:val="BAACD370"/>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45" w15:restartNumberingAfterBreak="0">
    <w:nsid w:val="70146DC0"/>
    <w:multiLevelType w:val="hybridMultilevel"/>
    <w:tmpl w:val="76D0A0DE"/>
    <w:lvl w:ilvl="0" w:tplc="03A05DD8">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1" w15:restartNumberingAfterBreak="0">
    <w:nsid w:val="7B386A16"/>
    <w:multiLevelType w:val="hybridMultilevel"/>
    <w:tmpl w:val="533459C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2"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24007962">
    <w:abstractNumId w:val="10"/>
  </w:num>
  <w:num w:numId="2" w16cid:durableId="1485974884">
    <w:abstractNumId w:val="26"/>
  </w:num>
  <w:num w:numId="3" w16cid:durableId="354579579">
    <w:abstractNumId w:val="5"/>
  </w:num>
  <w:num w:numId="4" w16cid:durableId="619384007">
    <w:abstractNumId w:val="28"/>
  </w:num>
  <w:num w:numId="5" w16cid:durableId="474107559">
    <w:abstractNumId w:val="52"/>
  </w:num>
  <w:num w:numId="6" w16cid:durableId="1381323517">
    <w:abstractNumId w:val="30"/>
  </w:num>
  <w:num w:numId="7" w16cid:durableId="1954290613">
    <w:abstractNumId w:val="50"/>
  </w:num>
  <w:num w:numId="8" w16cid:durableId="279142993">
    <w:abstractNumId w:val="22"/>
  </w:num>
  <w:num w:numId="9" w16cid:durableId="1858232887">
    <w:abstractNumId w:val="4"/>
  </w:num>
  <w:num w:numId="10" w16cid:durableId="248542988">
    <w:abstractNumId w:val="0"/>
  </w:num>
  <w:num w:numId="11" w16cid:durableId="1242645866">
    <w:abstractNumId w:val="48"/>
  </w:num>
  <w:num w:numId="12" w16cid:durableId="1836723360">
    <w:abstractNumId w:val="37"/>
  </w:num>
  <w:num w:numId="13" w16cid:durableId="1620648013">
    <w:abstractNumId w:val="24"/>
  </w:num>
  <w:num w:numId="14" w16cid:durableId="1973514186">
    <w:abstractNumId w:val="25"/>
  </w:num>
  <w:num w:numId="15" w16cid:durableId="1340280735">
    <w:abstractNumId w:val="21"/>
  </w:num>
  <w:num w:numId="16" w16cid:durableId="1931817449">
    <w:abstractNumId w:val="20"/>
  </w:num>
  <w:num w:numId="17" w16cid:durableId="780808073">
    <w:abstractNumId w:val="16"/>
  </w:num>
  <w:num w:numId="18" w16cid:durableId="1842623433">
    <w:abstractNumId w:val="17"/>
  </w:num>
  <w:num w:numId="19" w16cid:durableId="1614050327">
    <w:abstractNumId w:val="42"/>
  </w:num>
  <w:num w:numId="20" w16cid:durableId="1333755519">
    <w:abstractNumId w:val="35"/>
  </w:num>
  <w:num w:numId="21" w16cid:durableId="1163164886">
    <w:abstractNumId w:val="47"/>
  </w:num>
  <w:num w:numId="22" w16cid:durableId="1645693813">
    <w:abstractNumId w:val="43"/>
  </w:num>
  <w:num w:numId="23" w16cid:durableId="494154865">
    <w:abstractNumId w:val="15"/>
  </w:num>
  <w:num w:numId="24" w16cid:durableId="1252934316">
    <w:abstractNumId w:val="1"/>
  </w:num>
  <w:num w:numId="25" w16cid:durableId="816725492">
    <w:abstractNumId w:val="49"/>
  </w:num>
  <w:num w:numId="26" w16cid:durableId="1361129222">
    <w:abstractNumId w:val="3"/>
  </w:num>
  <w:num w:numId="27" w16cid:durableId="2007052780">
    <w:abstractNumId w:val="11"/>
  </w:num>
  <w:num w:numId="28" w16cid:durableId="1641836352">
    <w:abstractNumId w:val="41"/>
  </w:num>
  <w:num w:numId="29" w16cid:durableId="1217009865">
    <w:abstractNumId w:val="31"/>
  </w:num>
  <w:num w:numId="30" w16cid:durableId="375392561">
    <w:abstractNumId w:val="6"/>
  </w:num>
  <w:num w:numId="31" w16cid:durableId="668405461">
    <w:abstractNumId w:val="32"/>
  </w:num>
  <w:num w:numId="32" w16cid:durableId="1742943854">
    <w:abstractNumId w:val="8"/>
  </w:num>
  <w:num w:numId="33" w16cid:durableId="57095580">
    <w:abstractNumId w:val="34"/>
  </w:num>
  <w:num w:numId="34" w16cid:durableId="1579898194">
    <w:abstractNumId w:val="46"/>
  </w:num>
  <w:num w:numId="35" w16cid:durableId="609818806">
    <w:abstractNumId w:val="19"/>
  </w:num>
  <w:num w:numId="36" w16cid:durableId="1566255038">
    <w:abstractNumId w:val="9"/>
  </w:num>
  <w:num w:numId="37" w16cid:durableId="2087222077">
    <w:abstractNumId w:val="39"/>
  </w:num>
  <w:num w:numId="38" w16cid:durableId="1191450024">
    <w:abstractNumId w:val="38"/>
  </w:num>
  <w:num w:numId="39" w16cid:durableId="1617252970">
    <w:abstractNumId w:val="13"/>
  </w:num>
  <w:num w:numId="40" w16cid:durableId="1286614769">
    <w:abstractNumId w:val="23"/>
  </w:num>
  <w:num w:numId="41" w16cid:durableId="294261503">
    <w:abstractNumId w:val="14"/>
  </w:num>
  <w:num w:numId="42" w16cid:durableId="276327336">
    <w:abstractNumId w:val="7"/>
  </w:num>
  <w:num w:numId="43" w16cid:durableId="467748445">
    <w:abstractNumId w:val="18"/>
  </w:num>
  <w:num w:numId="44" w16cid:durableId="1517187766">
    <w:abstractNumId w:val="36"/>
  </w:num>
  <w:num w:numId="45" w16cid:durableId="1234392103">
    <w:abstractNumId w:val="27"/>
  </w:num>
  <w:num w:numId="46" w16cid:durableId="1320769419">
    <w:abstractNumId w:val="29"/>
  </w:num>
  <w:num w:numId="47" w16cid:durableId="1899122003">
    <w:abstractNumId w:val="40"/>
  </w:num>
  <w:num w:numId="48" w16cid:durableId="1313486212">
    <w:abstractNumId w:val="12"/>
  </w:num>
  <w:num w:numId="49" w16cid:durableId="1660814690">
    <w:abstractNumId w:val="33"/>
  </w:num>
  <w:num w:numId="50" w16cid:durableId="1009722873">
    <w:abstractNumId w:val="44"/>
  </w:num>
  <w:num w:numId="51" w16cid:durableId="152841198">
    <w:abstractNumId w:val="2"/>
  </w:num>
  <w:num w:numId="52" w16cid:durableId="1878353773">
    <w:abstractNumId w:val="51"/>
  </w:num>
  <w:num w:numId="53" w16cid:durableId="1767311146">
    <w:abstractNumId w:val="4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USTeK_DH2">
    <w15:presenceInfo w15:providerId="None" w15:userId="ASUSTeK_D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grammar="clean"/>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A36"/>
    <w:rsid w:val="000013CF"/>
    <w:rsid w:val="00001813"/>
    <w:rsid w:val="0000219A"/>
    <w:rsid w:val="0000427E"/>
    <w:rsid w:val="00011F0E"/>
    <w:rsid w:val="00012D21"/>
    <w:rsid w:val="0001728D"/>
    <w:rsid w:val="00017517"/>
    <w:rsid w:val="0002226B"/>
    <w:rsid w:val="00022742"/>
    <w:rsid w:val="000247A1"/>
    <w:rsid w:val="000248E1"/>
    <w:rsid w:val="00025CCE"/>
    <w:rsid w:val="00031BA7"/>
    <w:rsid w:val="00032067"/>
    <w:rsid w:val="00034480"/>
    <w:rsid w:val="0003579A"/>
    <w:rsid w:val="00036712"/>
    <w:rsid w:val="00037AB8"/>
    <w:rsid w:val="00040BBD"/>
    <w:rsid w:val="0004268A"/>
    <w:rsid w:val="00043B1C"/>
    <w:rsid w:val="000444B6"/>
    <w:rsid w:val="0004631F"/>
    <w:rsid w:val="00050989"/>
    <w:rsid w:val="00051306"/>
    <w:rsid w:val="000530DC"/>
    <w:rsid w:val="000544AC"/>
    <w:rsid w:val="00054F82"/>
    <w:rsid w:val="000677BB"/>
    <w:rsid w:val="0007015D"/>
    <w:rsid w:val="00074733"/>
    <w:rsid w:val="0007543D"/>
    <w:rsid w:val="0007649B"/>
    <w:rsid w:val="00076999"/>
    <w:rsid w:val="00077BFF"/>
    <w:rsid w:val="00083915"/>
    <w:rsid w:val="00084A01"/>
    <w:rsid w:val="00085BEF"/>
    <w:rsid w:val="00087989"/>
    <w:rsid w:val="000909A2"/>
    <w:rsid w:val="00093BE6"/>
    <w:rsid w:val="0009502F"/>
    <w:rsid w:val="000977D1"/>
    <w:rsid w:val="000A1D39"/>
    <w:rsid w:val="000A3808"/>
    <w:rsid w:val="000A4E92"/>
    <w:rsid w:val="000A7768"/>
    <w:rsid w:val="000B7FFA"/>
    <w:rsid w:val="000C10A3"/>
    <w:rsid w:val="000C26D9"/>
    <w:rsid w:val="000C3F13"/>
    <w:rsid w:val="000C6DC6"/>
    <w:rsid w:val="000C73B1"/>
    <w:rsid w:val="000D05D3"/>
    <w:rsid w:val="000E0C01"/>
    <w:rsid w:val="000E1294"/>
    <w:rsid w:val="000E7D18"/>
    <w:rsid w:val="000F0A68"/>
    <w:rsid w:val="000F0FD5"/>
    <w:rsid w:val="000F5204"/>
    <w:rsid w:val="000F5FF3"/>
    <w:rsid w:val="000F719C"/>
    <w:rsid w:val="00100300"/>
    <w:rsid w:val="001034DA"/>
    <w:rsid w:val="001054D5"/>
    <w:rsid w:val="00105F53"/>
    <w:rsid w:val="0010797F"/>
    <w:rsid w:val="00107AA3"/>
    <w:rsid w:val="00107CAB"/>
    <w:rsid w:val="00110EE7"/>
    <w:rsid w:val="001210A4"/>
    <w:rsid w:val="00124DA2"/>
    <w:rsid w:val="0012520B"/>
    <w:rsid w:val="001267DF"/>
    <w:rsid w:val="00131A55"/>
    <w:rsid w:val="00134223"/>
    <w:rsid w:val="00134C2D"/>
    <w:rsid w:val="0013658A"/>
    <w:rsid w:val="001378FD"/>
    <w:rsid w:val="0014263C"/>
    <w:rsid w:val="0014324A"/>
    <w:rsid w:val="00143DE7"/>
    <w:rsid w:val="0014452B"/>
    <w:rsid w:val="00146DA5"/>
    <w:rsid w:val="00146F85"/>
    <w:rsid w:val="001520DA"/>
    <w:rsid w:val="001542B6"/>
    <w:rsid w:val="00154A36"/>
    <w:rsid w:val="00155E7B"/>
    <w:rsid w:val="0016055B"/>
    <w:rsid w:val="0016157C"/>
    <w:rsid w:val="001623E1"/>
    <w:rsid w:val="001662C8"/>
    <w:rsid w:val="00170FB0"/>
    <w:rsid w:val="00172BC1"/>
    <w:rsid w:val="0017397D"/>
    <w:rsid w:val="00176379"/>
    <w:rsid w:val="0017714F"/>
    <w:rsid w:val="00180B60"/>
    <w:rsid w:val="00180F8F"/>
    <w:rsid w:val="0018381C"/>
    <w:rsid w:val="00183DA0"/>
    <w:rsid w:val="00186174"/>
    <w:rsid w:val="00190C63"/>
    <w:rsid w:val="001923D3"/>
    <w:rsid w:val="00193564"/>
    <w:rsid w:val="00193F65"/>
    <w:rsid w:val="001A23EB"/>
    <w:rsid w:val="001A40C3"/>
    <w:rsid w:val="001A5961"/>
    <w:rsid w:val="001A65D9"/>
    <w:rsid w:val="001A7775"/>
    <w:rsid w:val="001B000D"/>
    <w:rsid w:val="001B1C1A"/>
    <w:rsid w:val="001B3363"/>
    <w:rsid w:val="001C1C11"/>
    <w:rsid w:val="001C24FF"/>
    <w:rsid w:val="001C3C90"/>
    <w:rsid w:val="001C442C"/>
    <w:rsid w:val="001C4976"/>
    <w:rsid w:val="001C734A"/>
    <w:rsid w:val="001C79AF"/>
    <w:rsid w:val="001C7E68"/>
    <w:rsid w:val="001D0E83"/>
    <w:rsid w:val="001D28DF"/>
    <w:rsid w:val="001E6E00"/>
    <w:rsid w:val="001F2B71"/>
    <w:rsid w:val="001F7232"/>
    <w:rsid w:val="001F7880"/>
    <w:rsid w:val="002026D9"/>
    <w:rsid w:val="00204612"/>
    <w:rsid w:val="00210385"/>
    <w:rsid w:val="002103AD"/>
    <w:rsid w:val="00214CCD"/>
    <w:rsid w:val="00217CF6"/>
    <w:rsid w:val="002209F6"/>
    <w:rsid w:val="00221B24"/>
    <w:rsid w:val="00223275"/>
    <w:rsid w:val="00227AFB"/>
    <w:rsid w:val="002317A4"/>
    <w:rsid w:val="00231ACE"/>
    <w:rsid w:val="00232F37"/>
    <w:rsid w:val="0023774B"/>
    <w:rsid w:val="00241D40"/>
    <w:rsid w:val="00242D52"/>
    <w:rsid w:val="00242EC9"/>
    <w:rsid w:val="0024362B"/>
    <w:rsid w:val="002504B2"/>
    <w:rsid w:val="00251DC4"/>
    <w:rsid w:val="002528D0"/>
    <w:rsid w:val="00253D28"/>
    <w:rsid w:val="00262B28"/>
    <w:rsid w:val="00262DB9"/>
    <w:rsid w:val="00265BC2"/>
    <w:rsid w:val="0026631B"/>
    <w:rsid w:val="002665FA"/>
    <w:rsid w:val="00266736"/>
    <w:rsid w:val="00266DBA"/>
    <w:rsid w:val="002766DF"/>
    <w:rsid w:val="00276AA2"/>
    <w:rsid w:val="002804C2"/>
    <w:rsid w:val="002829CC"/>
    <w:rsid w:val="00283E1C"/>
    <w:rsid w:val="00292B77"/>
    <w:rsid w:val="00292FF3"/>
    <w:rsid w:val="0029369F"/>
    <w:rsid w:val="002958AA"/>
    <w:rsid w:val="002A0462"/>
    <w:rsid w:val="002B0572"/>
    <w:rsid w:val="002B3F45"/>
    <w:rsid w:val="002B743A"/>
    <w:rsid w:val="002B75E1"/>
    <w:rsid w:val="002C1095"/>
    <w:rsid w:val="002C12E2"/>
    <w:rsid w:val="002C18B8"/>
    <w:rsid w:val="002C3DB7"/>
    <w:rsid w:val="002C6E7F"/>
    <w:rsid w:val="002D34A1"/>
    <w:rsid w:val="002D5B9F"/>
    <w:rsid w:val="002D656F"/>
    <w:rsid w:val="002E13AA"/>
    <w:rsid w:val="002E19FD"/>
    <w:rsid w:val="002E2E8A"/>
    <w:rsid w:val="002E61A9"/>
    <w:rsid w:val="002F14CD"/>
    <w:rsid w:val="002F3698"/>
    <w:rsid w:val="002F4B52"/>
    <w:rsid w:val="002F6FA2"/>
    <w:rsid w:val="00301BF8"/>
    <w:rsid w:val="00302987"/>
    <w:rsid w:val="003048CB"/>
    <w:rsid w:val="003058EB"/>
    <w:rsid w:val="003100DD"/>
    <w:rsid w:val="00310270"/>
    <w:rsid w:val="00310FB2"/>
    <w:rsid w:val="00312B1C"/>
    <w:rsid w:val="00312C9B"/>
    <w:rsid w:val="00313146"/>
    <w:rsid w:val="00314BA6"/>
    <w:rsid w:val="00316D76"/>
    <w:rsid w:val="00317F2D"/>
    <w:rsid w:val="003231B8"/>
    <w:rsid w:val="003234F5"/>
    <w:rsid w:val="00324153"/>
    <w:rsid w:val="00325D9C"/>
    <w:rsid w:val="00326A3B"/>
    <w:rsid w:val="00327264"/>
    <w:rsid w:val="00332039"/>
    <w:rsid w:val="00333A54"/>
    <w:rsid w:val="003348E7"/>
    <w:rsid w:val="00335DC5"/>
    <w:rsid w:val="00341125"/>
    <w:rsid w:val="003422F4"/>
    <w:rsid w:val="00343606"/>
    <w:rsid w:val="00344049"/>
    <w:rsid w:val="00352CEC"/>
    <w:rsid w:val="00354606"/>
    <w:rsid w:val="0035664C"/>
    <w:rsid w:val="00356C41"/>
    <w:rsid w:val="00356E0A"/>
    <w:rsid w:val="00357883"/>
    <w:rsid w:val="003613F7"/>
    <w:rsid w:val="00365BA2"/>
    <w:rsid w:val="00365F22"/>
    <w:rsid w:val="00370361"/>
    <w:rsid w:val="0037327F"/>
    <w:rsid w:val="00373E0A"/>
    <w:rsid w:val="00375541"/>
    <w:rsid w:val="003764B3"/>
    <w:rsid w:val="00377E8D"/>
    <w:rsid w:val="00381F7D"/>
    <w:rsid w:val="003842F3"/>
    <w:rsid w:val="0038553E"/>
    <w:rsid w:val="00385E6F"/>
    <w:rsid w:val="0038619C"/>
    <w:rsid w:val="00386375"/>
    <w:rsid w:val="00387D81"/>
    <w:rsid w:val="00390A5E"/>
    <w:rsid w:val="00392602"/>
    <w:rsid w:val="003930F0"/>
    <w:rsid w:val="00393616"/>
    <w:rsid w:val="00397C52"/>
    <w:rsid w:val="003A072F"/>
    <w:rsid w:val="003A1A12"/>
    <w:rsid w:val="003A49B5"/>
    <w:rsid w:val="003A6ACF"/>
    <w:rsid w:val="003B0BF3"/>
    <w:rsid w:val="003B1418"/>
    <w:rsid w:val="003B400D"/>
    <w:rsid w:val="003C2A43"/>
    <w:rsid w:val="003C423F"/>
    <w:rsid w:val="003C68CA"/>
    <w:rsid w:val="003C717E"/>
    <w:rsid w:val="003D1380"/>
    <w:rsid w:val="003D24A4"/>
    <w:rsid w:val="003D2B85"/>
    <w:rsid w:val="003D3A74"/>
    <w:rsid w:val="003D5800"/>
    <w:rsid w:val="003D6098"/>
    <w:rsid w:val="003D6344"/>
    <w:rsid w:val="003D7831"/>
    <w:rsid w:val="003E0189"/>
    <w:rsid w:val="003E44A4"/>
    <w:rsid w:val="003E4623"/>
    <w:rsid w:val="003E493C"/>
    <w:rsid w:val="003E68CC"/>
    <w:rsid w:val="003F04AF"/>
    <w:rsid w:val="003F6BCB"/>
    <w:rsid w:val="0040067F"/>
    <w:rsid w:val="004033F0"/>
    <w:rsid w:val="00404400"/>
    <w:rsid w:val="00405EB5"/>
    <w:rsid w:val="00407077"/>
    <w:rsid w:val="00407168"/>
    <w:rsid w:val="004077C6"/>
    <w:rsid w:val="004128C3"/>
    <w:rsid w:val="0041469B"/>
    <w:rsid w:val="00415A4E"/>
    <w:rsid w:val="0041797B"/>
    <w:rsid w:val="00417F06"/>
    <w:rsid w:val="00417FC5"/>
    <w:rsid w:val="0042005B"/>
    <w:rsid w:val="00421BB7"/>
    <w:rsid w:val="00422BAF"/>
    <w:rsid w:val="0042339D"/>
    <w:rsid w:val="00423885"/>
    <w:rsid w:val="00424C39"/>
    <w:rsid w:val="00426909"/>
    <w:rsid w:val="00431BC9"/>
    <w:rsid w:val="0043384C"/>
    <w:rsid w:val="004338E9"/>
    <w:rsid w:val="00433A7D"/>
    <w:rsid w:val="00434B1D"/>
    <w:rsid w:val="00436BED"/>
    <w:rsid w:val="00437407"/>
    <w:rsid w:val="004404DF"/>
    <w:rsid w:val="00440700"/>
    <w:rsid w:val="00441F52"/>
    <w:rsid w:val="004425EA"/>
    <w:rsid w:val="00447EBB"/>
    <w:rsid w:val="00450957"/>
    <w:rsid w:val="004523D9"/>
    <w:rsid w:val="0045300D"/>
    <w:rsid w:val="0045633A"/>
    <w:rsid w:val="00457138"/>
    <w:rsid w:val="00461771"/>
    <w:rsid w:val="00462E97"/>
    <w:rsid w:val="00464155"/>
    <w:rsid w:val="00465E48"/>
    <w:rsid w:val="00466E95"/>
    <w:rsid w:val="00470E11"/>
    <w:rsid w:val="00472783"/>
    <w:rsid w:val="0047348E"/>
    <w:rsid w:val="00475CCB"/>
    <w:rsid w:val="00476D23"/>
    <w:rsid w:val="00477337"/>
    <w:rsid w:val="004804D0"/>
    <w:rsid w:val="00480868"/>
    <w:rsid w:val="004810A3"/>
    <w:rsid w:val="00481143"/>
    <w:rsid w:val="004812CC"/>
    <w:rsid w:val="004817C0"/>
    <w:rsid w:val="00483C12"/>
    <w:rsid w:val="004841EC"/>
    <w:rsid w:val="00486BCB"/>
    <w:rsid w:val="0049187D"/>
    <w:rsid w:val="00492A83"/>
    <w:rsid w:val="004948C5"/>
    <w:rsid w:val="004957BD"/>
    <w:rsid w:val="00495952"/>
    <w:rsid w:val="004A1BD6"/>
    <w:rsid w:val="004A6002"/>
    <w:rsid w:val="004B071B"/>
    <w:rsid w:val="004B1E02"/>
    <w:rsid w:val="004B39D4"/>
    <w:rsid w:val="004B4D96"/>
    <w:rsid w:val="004B6ACB"/>
    <w:rsid w:val="004C0922"/>
    <w:rsid w:val="004C49FC"/>
    <w:rsid w:val="004C5255"/>
    <w:rsid w:val="004C6D11"/>
    <w:rsid w:val="004D04C6"/>
    <w:rsid w:val="004D45D1"/>
    <w:rsid w:val="004E0819"/>
    <w:rsid w:val="004E0B5F"/>
    <w:rsid w:val="004E4293"/>
    <w:rsid w:val="004E7DF7"/>
    <w:rsid w:val="004F10A2"/>
    <w:rsid w:val="004F1ECD"/>
    <w:rsid w:val="004F21AE"/>
    <w:rsid w:val="004F29BA"/>
    <w:rsid w:val="004F6010"/>
    <w:rsid w:val="004F69A7"/>
    <w:rsid w:val="00501279"/>
    <w:rsid w:val="00501C73"/>
    <w:rsid w:val="00503838"/>
    <w:rsid w:val="005068C5"/>
    <w:rsid w:val="00511279"/>
    <w:rsid w:val="0051485D"/>
    <w:rsid w:val="00517500"/>
    <w:rsid w:val="00521B8C"/>
    <w:rsid w:val="00523EEC"/>
    <w:rsid w:val="005243C2"/>
    <w:rsid w:val="00533F25"/>
    <w:rsid w:val="005340E3"/>
    <w:rsid w:val="0053588E"/>
    <w:rsid w:val="00536869"/>
    <w:rsid w:val="00537064"/>
    <w:rsid w:val="00540F9A"/>
    <w:rsid w:val="00541A67"/>
    <w:rsid w:val="0054264C"/>
    <w:rsid w:val="005437E4"/>
    <w:rsid w:val="00543AF6"/>
    <w:rsid w:val="005456C1"/>
    <w:rsid w:val="00546228"/>
    <w:rsid w:val="00550FB8"/>
    <w:rsid w:val="0055350B"/>
    <w:rsid w:val="00554751"/>
    <w:rsid w:val="005606B4"/>
    <w:rsid w:val="00560ED6"/>
    <w:rsid w:val="00563583"/>
    <w:rsid w:val="00563A78"/>
    <w:rsid w:val="005641B8"/>
    <w:rsid w:val="00564458"/>
    <w:rsid w:val="00564A44"/>
    <w:rsid w:val="005668CA"/>
    <w:rsid w:val="00566A75"/>
    <w:rsid w:val="00571EC0"/>
    <w:rsid w:val="00572BB6"/>
    <w:rsid w:val="00575248"/>
    <w:rsid w:val="00576416"/>
    <w:rsid w:val="005767C2"/>
    <w:rsid w:val="00577855"/>
    <w:rsid w:val="00582365"/>
    <w:rsid w:val="00582F48"/>
    <w:rsid w:val="00583359"/>
    <w:rsid w:val="00583366"/>
    <w:rsid w:val="00586148"/>
    <w:rsid w:val="0058726C"/>
    <w:rsid w:val="005876E3"/>
    <w:rsid w:val="005907DB"/>
    <w:rsid w:val="0059141C"/>
    <w:rsid w:val="00592A15"/>
    <w:rsid w:val="00592F0D"/>
    <w:rsid w:val="00594059"/>
    <w:rsid w:val="00594524"/>
    <w:rsid w:val="0059472D"/>
    <w:rsid w:val="00596132"/>
    <w:rsid w:val="00596CC4"/>
    <w:rsid w:val="005A036E"/>
    <w:rsid w:val="005A119F"/>
    <w:rsid w:val="005A433E"/>
    <w:rsid w:val="005B2D5E"/>
    <w:rsid w:val="005B5D71"/>
    <w:rsid w:val="005C1C5C"/>
    <w:rsid w:val="005C1F20"/>
    <w:rsid w:val="005C2577"/>
    <w:rsid w:val="005C270F"/>
    <w:rsid w:val="005D3878"/>
    <w:rsid w:val="005D4CCB"/>
    <w:rsid w:val="005D52AF"/>
    <w:rsid w:val="005D63A5"/>
    <w:rsid w:val="005E0400"/>
    <w:rsid w:val="005E1EDF"/>
    <w:rsid w:val="005E2432"/>
    <w:rsid w:val="005E30CF"/>
    <w:rsid w:val="005E3D09"/>
    <w:rsid w:val="005F0530"/>
    <w:rsid w:val="005F1977"/>
    <w:rsid w:val="005F33BF"/>
    <w:rsid w:val="005F625F"/>
    <w:rsid w:val="005F79DB"/>
    <w:rsid w:val="00600226"/>
    <w:rsid w:val="00604BCB"/>
    <w:rsid w:val="00605D64"/>
    <w:rsid w:val="0060627D"/>
    <w:rsid w:val="006067DD"/>
    <w:rsid w:val="00610B4E"/>
    <w:rsid w:val="00612500"/>
    <w:rsid w:val="00613251"/>
    <w:rsid w:val="00614894"/>
    <w:rsid w:val="00614CFA"/>
    <w:rsid w:val="006213F7"/>
    <w:rsid w:val="00624642"/>
    <w:rsid w:val="00624FC3"/>
    <w:rsid w:val="00631F4D"/>
    <w:rsid w:val="006321BC"/>
    <w:rsid w:val="00632992"/>
    <w:rsid w:val="00633676"/>
    <w:rsid w:val="0063488C"/>
    <w:rsid w:val="00635457"/>
    <w:rsid w:val="00635B66"/>
    <w:rsid w:val="006411FA"/>
    <w:rsid w:val="006413C9"/>
    <w:rsid w:val="0064142E"/>
    <w:rsid w:val="00643DE3"/>
    <w:rsid w:val="0064754C"/>
    <w:rsid w:val="0065072C"/>
    <w:rsid w:val="00650C8B"/>
    <w:rsid w:val="00650E26"/>
    <w:rsid w:val="0065220C"/>
    <w:rsid w:val="00662765"/>
    <w:rsid w:val="00662AF5"/>
    <w:rsid w:val="006638DE"/>
    <w:rsid w:val="00663F16"/>
    <w:rsid w:val="00666735"/>
    <w:rsid w:val="006721BB"/>
    <w:rsid w:val="00674BB6"/>
    <w:rsid w:val="00676EE1"/>
    <w:rsid w:val="00677B1E"/>
    <w:rsid w:val="00680D2C"/>
    <w:rsid w:val="00680EB7"/>
    <w:rsid w:val="00682556"/>
    <w:rsid w:val="00685C11"/>
    <w:rsid w:val="006861F3"/>
    <w:rsid w:val="00687CFC"/>
    <w:rsid w:val="00690D2B"/>
    <w:rsid w:val="00692A8A"/>
    <w:rsid w:val="006956E7"/>
    <w:rsid w:val="0069786B"/>
    <w:rsid w:val="006A010A"/>
    <w:rsid w:val="006A0B0F"/>
    <w:rsid w:val="006A3BD8"/>
    <w:rsid w:val="006A5FD2"/>
    <w:rsid w:val="006A610C"/>
    <w:rsid w:val="006A7B9C"/>
    <w:rsid w:val="006B0A06"/>
    <w:rsid w:val="006B34DB"/>
    <w:rsid w:val="006B38BE"/>
    <w:rsid w:val="006C0333"/>
    <w:rsid w:val="006C282A"/>
    <w:rsid w:val="006C35AD"/>
    <w:rsid w:val="006D1718"/>
    <w:rsid w:val="006D498F"/>
    <w:rsid w:val="006E0656"/>
    <w:rsid w:val="006E2F6B"/>
    <w:rsid w:val="006E3094"/>
    <w:rsid w:val="006E585C"/>
    <w:rsid w:val="006E63BF"/>
    <w:rsid w:val="006F2757"/>
    <w:rsid w:val="006F2C15"/>
    <w:rsid w:val="006F325A"/>
    <w:rsid w:val="006F799D"/>
    <w:rsid w:val="006F7F00"/>
    <w:rsid w:val="007003C0"/>
    <w:rsid w:val="0070581B"/>
    <w:rsid w:val="00711D23"/>
    <w:rsid w:val="00712271"/>
    <w:rsid w:val="00712741"/>
    <w:rsid w:val="00716057"/>
    <w:rsid w:val="007163FE"/>
    <w:rsid w:val="00721D2E"/>
    <w:rsid w:val="00724CED"/>
    <w:rsid w:val="007259AF"/>
    <w:rsid w:val="0072651A"/>
    <w:rsid w:val="00727250"/>
    <w:rsid w:val="00727854"/>
    <w:rsid w:val="007279DD"/>
    <w:rsid w:val="00727E89"/>
    <w:rsid w:val="0073629E"/>
    <w:rsid w:val="00736630"/>
    <w:rsid w:val="00736B37"/>
    <w:rsid w:val="00740575"/>
    <w:rsid w:val="0074289F"/>
    <w:rsid w:val="007432A5"/>
    <w:rsid w:val="00751098"/>
    <w:rsid w:val="00754FB0"/>
    <w:rsid w:val="007567A8"/>
    <w:rsid w:val="007616C6"/>
    <w:rsid w:val="00762965"/>
    <w:rsid w:val="0076359F"/>
    <w:rsid w:val="007641A8"/>
    <w:rsid w:val="00764A37"/>
    <w:rsid w:val="00764CB2"/>
    <w:rsid w:val="00766E2E"/>
    <w:rsid w:val="00772FCC"/>
    <w:rsid w:val="00774F6C"/>
    <w:rsid w:val="00775084"/>
    <w:rsid w:val="00775485"/>
    <w:rsid w:val="00775F17"/>
    <w:rsid w:val="0077625E"/>
    <w:rsid w:val="00777C5C"/>
    <w:rsid w:val="00782FF5"/>
    <w:rsid w:val="007831B6"/>
    <w:rsid w:val="007835AD"/>
    <w:rsid w:val="00783ED1"/>
    <w:rsid w:val="00791DA0"/>
    <w:rsid w:val="00792E84"/>
    <w:rsid w:val="0079312C"/>
    <w:rsid w:val="0079361F"/>
    <w:rsid w:val="00796C6B"/>
    <w:rsid w:val="007A33BC"/>
    <w:rsid w:val="007A4F32"/>
    <w:rsid w:val="007A633D"/>
    <w:rsid w:val="007A6A68"/>
    <w:rsid w:val="007A6CDA"/>
    <w:rsid w:val="007A7CFD"/>
    <w:rsid w:val="007B0218"/>
    <w:rsid w:val="007B4DCB"/>
    <w:rsid w:val="007B6707"/>
    <w:rsid w:val="007C478E"/>
    <w:rsid w:val="007C557A"/>
    <w:rsid w:val="007D2BD7"/>
    <w:rsid w:val="007D2E1B"/>
    <w:rsid w:val="007D4D0D"/>
    <w:rsid w:val="007D570F"/>
    <w:rsid w:val="007E0F12"/>
    <w:rsid w:val="007E7324"/>
    <w:rsid w:val="007F7652"/>
    <w:rsid w:val="007F7B88"/>
    <w:rsid w:val="00800506"/>
    <w:rsid w:val="00803BE9"/>
    <w:rsid w:val="00811BE1"/>
    <w:rsid w:val="00811DC9"/>
    <w:rsid w:val="008129F4"/>
    <w:rsid w:val="00816276"/>
    <w:rsid w:val="00822608"/>
    <w:rsid w:val="00823ED5"/>
    <w:rsid w:val="00824BBC"/>
    <w:rsid w:val="00824DC9"/>
    <w:rsid w:val="00827552"/>
    <w:rsid w:val="008303C3"/>
    <w:rsid w:val="00830BF1"/>
    <w:rsid w:val="00831F31"/>
    <w:rsid w:val="00833167"/>
    <w:rsid w:val="0083371A"/>
    <w:rsid w:val="00833A36"/>
    <w:rsid w:val="0083444B"/>
    <w:rsid w:val="00836846"/>
    <w:rsid w:val="00840447"/>
    <w:rsid w:val="008414A2"/>
    <w:rsid w:val="00842128"/>
    <w:rsid w:val="00842906"/>
    <w:rsid w:val="0084308E"/>
    <w:rsid w:val="00844F40"/>
    <w:rsid w:val="00846086"/>
    <w:rsid w:val="008468E3"/>
    <w:rsid w:val="00854452"/>
    <w:rsid w:val="00862EAC"/>
    <w:rsid w:val="008659B9"/>
    <w:rsid w:val="00866A83"/>
    <w:rsid w:val="008702AC"/>
    <w:rsid w:val="00871A8A"/>
    <w:rsid w:val="0087462F"/>
    <w:rsid w:val="00881AF7"/>
    <w:rsid w:val="00893227"/>
    <w:rsid w:val="00893C78"/>
    <w:rsid w:val="00893FAB"/>
    <w:rsid w:val="00895D59"/>
    <w:rsid w:val="008968B4"/>
    <w:rsid w:val="00897923"/>
    <w:rsid w:val="008A0085"/>
    <w:rsid w:val="008A0220"/>
    <w:rsid w:val="008A219B"/>
    <w:rsid w:val="008A3866"/>
    <w:rsid w:val="008A4CE3"/>
    <w:rsid w:val="008A7BB1"/>
    <w:rsid w:val="008B1AEA"/>
    <w:rsid w:val="008B1C30"/>
    <w:rsid w:val="008B2B61"/>
    <w:rsid w:val="008B6ED6"/>
    <w:rsid w:val="008C019B"/>
    <w:rsid w:val="008C1ED4"/>
    <w:rsid w:val="008C2F03"/>
    <w:rsid w:val="008C3126"/>
    <w:rsid w:val="008C62BB"/>
    <w:rsid w:val="008C6F73"/>
    <w:rsid w:val="008D37E6"/>
    <w:rsid w:val="008D6004"/>
    <w:rsid w:val="008D60F9"/>
    <w:rsid w:val="008D6876"/>
    <w:rsid w:val="008E3B67"/>
    <w:rsid w:val="008E503C"/>
    <w:rsid w:val="008F405F"/>
    <w:rsid w:val="008F4A88"/>
    <w:rsid w:val="008F5935"/>
    <w:rsid w:val="008F5B54"/>
    <w:rsid w:val="00900AF1"/>
    <w:rsid w:val="00901AB1"/>
    <w:rsid w:val="00901B2C"/>
    <w:rsid w:val="00906AD4"/>
    <w:rsid w:val="00920F14"/>
    <w:rsid w:val="00922EC8"/>
    <w:rsid w:val="00927FB4"/>
    <w:rsid w:val="00932A76"/>
    <w:rsid w:val="0093637F"/>
    <w:rsid w:val="00937048"/>
    <w:rsid w:val="009419A5"/>
    <w:rsid w:val="00943814"/>
    <w:rsid w:val="00944AE9"/>
    <w:rsid w:val="00952123"/>
    <w:rsid w:val="00955C49"/>
    <w:rsid w:val="009560EE"/>
    <w:rsid w:val="0095711B"/>
    <w:rsid w:val="0095751E"/>
    <w:rsid w:val="009603D4"/>
    <w:rsid w:val="00960D67"/>
    <w:rsid w:val="00960F73"/>
    <w:rsid w:val="0097193E"/>
    <w:rsid w:val="009765AB"/>
    <w:rsid w:val="00977862"/>
    <w:rsid w:val="0098293C"/>
    <w:rsid w:val="00985936"/>
    <w:rsid w:val="009861B8"/>
    <w:rsid w:val="00987E93"/>
    <w:rsid w:val="00991A6F"/>
    <w:rsid w:val="0099286C"/>
    <w:rsid w:val="00994995"/>
    <w:rsid w:val="00995F95"/>
    <w:rsid w:val="009A1C2D"/>
    <w:rsid w:val="009A21A3"/>
    <w:rsid w:val="009A27C8"/>
    <w:rsid w:val="009A298E"/>
    <w:rsid w:val="009A57B6"/>
    <w:rsid w:val="009B592D"/>
    <w:rsid w:val="009B657B"/>
    <w:rsid w:val="009C2E41"/>
    <w:rsid w:val="009C4887"/>
    <w:rsid w:val="009C4D7C"/>
    <w:rsid w:val="009C52B2"/>
    <w:rsid w:val="009D1A39"/>
    <w:rsid w:val="009D2AC4"/>
    <w:rsid w:val="009D2B3D"/>
    <w:rsid w:val="009D2E23"/>
    <w:rsid w:val="009D7917"/>
    <w:rsid w:val="009E09B4"/>
    <w:rsid w:val="009E7A7B"/>
    <w:rsid w:val="009F383D"/>
    <w:rsid w:val="009F392C"/>
    <w:rsid w:val="00A01A69"/>
    <w:rsid w:val="00A02A09"/>
    <w:rsid w:val="00A02C42"/>
    <w:rsid w:val="00A031D1"/>
    <w:rsid w:val="00A0418A"/>
    <w:rsid w:val="00A05B72"/>
    <w:rsid w:val="00A0625E"/>
    <w:rsid w:val="00A064E1"/>
    <w:rsid w:val="00A076DA"/>
    <w:rsid w:val="00A07F3D"/>
    <w:rsid w:val="00A30985"/>
    <w:rsid w:val="00A35F1A"/>
    <w:rsid w:val="00A379CB"/>
    <w:rsid w:val="00A412F7"/>
    <w:rsid w:val="00A42E4A"/>
    <w:rsid w:val="00A43DB0"/>
    <w:rsid w:val="00A444D7"/>
    <w:rsid w:val="00A44EBD"/>
    <w:rsid w:val="00A4594A"/>
    <w:rsid w:val="00A50069"/>
    <w:rsid w:val="00A51577"/>
    <w:rsid w:val="00A51A1D"/>
    <w:rsid w:val="00A52215"/>
    <w:rsid w:val="00A53E2A"/>
    <w:rsid w:val="00A5550D"/>
    <w:rsid w:val="00A60003"/>
    <w:rsid w:val="00A60DAB"/>
    <w:rsid w:val="00A61192"/>
    <w:rsid w:val="00A6299E"/>
    <w:rsid w:val="00A63A6F"/>
    <w:rsid w:val="00A6436E"/>
    <w:rsid w:val="00A6543E"/>
    <w:rsid w:val="00A66486"/>
    <w:rsid w:val="00A67315"/>
    <w:rsid w:val="00A72787"/>
    <w:rsid w:val="00A73D0F"/>
    <w:rsid w:val="00A73E1D"/>
    <w:rsid w:val="00A7456C"/>
    <w:rsid w:val="00A74FA2"/>
    <w:rsid w:val="00A81C02"/>
    <w:rsid w:val="00A86124"/>
    <w:rsid w:val="00A870BD"/>
    <w:rsid w:val="00A9222F"/>
    <w:rsid w:val="00A9295C"/>
    <w:rsid w:val="00A938F4"/>
    <w:rsid w:val="00A93D9A"/>
    <w:rsid w:val="00AA4E55"/>
    <w:rsid w:val="00AA6995"/>
    <w:rsid w:val="00AA7579"/>
    <w:rsid w:val="00AB3A64"/>
    <w:rsid w:val="00AB477C"/>
    <w:rsid w:val="00AB50A6"/>
    <w:rsid w:val="00AB73D7"/>
    <w:rsid w:val="00AC0517"/>
    <w:rsid w:val="00AC1079"/>
    <w:rsid w:val="00AC23FF"/>
    <w:rsid w:val="00AC4381"/>
    <w:rsid w:val="00AC5891"/>
    <w:rsid w:val="00AC58AA"/>
    <w:rsid w:val="00AD1083"/>
    <w:rsid w:val="00AD14B4"/>
    <w:rsid w:val="00AE2101"/>
    <w:rsid w:val="00AE4E75"/>
    <w:rsid w:val="00AF1267"/>
    <w:rsid w:val="00AF1700"/>
    <w:rsid w:val="00AF2EF8"/>
    <w:rsid w:val="00AF5672"/>
    <w:rsid w:val="00AF57C2"/>
    <w:rsid w:val="00AF5A44"/>
    <w:rsid w:val="00AF6FF0"/>
    <w:rsid w:val="00B003CB"/>
    <w:rsid w:val="00B016D8"/>
    <w:rsid w:val="00B03EF7"/>
    <w:rsid w:val="00B0530B"/>
    <w:rsid w:val="00B106ED"/>
    <w:rsid w:val="00B10C71"/>
    <w:rsid w:val="00B115C7"/>
    <w:rsid w:val="00B2230D"/>
    <w:rsid w:val="00B26309"/>
    <w:rsid w:val="00B26354"/>
    <w:rsid w:val="00B26A9E"/>
    <w:rsid w:val="00B32A8F"/>
    <w:rsid w:val="00B337B6"/>
    <w:rsid w:val="00B35023"/>
    <w:rsid w:val="00B36C72"/>
    <w:rsid w:val="00B41A2F"/>
    <w:rsid w:val="00B44E48"/>
    <w:rsid w:val="00B46975"/>
    <w:rsid w:val="00B507E3"/>
    <w:rsid w:val="00B50C98"/>
    <w:rsid w:val="00B51E98"/>
    <w:rsid w:val="00B557E7"/>
    <w:rsid w:val="00B56CED"/>
    <w:rsid w:val="00B6058F"/>
    <w:rsid w:val="00B62EE7"/>
    <w:rsid w:val="00B637B0"/>
    <w:rsid w:val="00B65A52"/>
    <w:rsid w:val="00B66008"/>
    <w:rsid w:val="00B70092"/>
    <w:rsid w:val="00B70A92"/>
    <w:rsid w:val="00B716D4"/>
    <w:rsid w:val="00B72867"/>
    <w:rsid w:val="00B759F6"/>
    <w:rsid w:val="00B762B0"/>
    <w:rsid w:val="00B76F98"/>
    <w:rsid w:val="00B824F3"/>
    <w:rsid w:val="00B82D1E"/>
    <w:rsid w:val="00B86DBB"/>
    <w:rsid w:val="00B876B2"/>
    <w:rsid w:val="00B9053C"/>
    <w:rsid w:val="00B9113C"/>
    <w:rsid w:val="00B921BC"/>
    <w:rsid w:val="00B94EF3"/>
    <w:rsid w:val="00B95271"/>
    <w:rsid w:val="00B95831"/>
    <w:rsid w:val="00BA01E6"/>
    <w:rsid w:val="00BA197D"/>
    <w:rsid w:val="00BA2F84"/>
    <w:rsid w:val="00BA3A25"/>
    <w:rsid w:val="00BA4240"/>
    <w:rsid w:val="00BA46DD"/>
    <w:rsid w:val="00BA4FDA"/>
    <w:rsid w:val="00BA5927"/>
    <w:rsid w:val="00BA7319"/>
    <w:rsid w:val="00BB03D3"/>
    <w:rsid w:val="00BB1313"/>
    <w:rsid w:val="00BB216C"/>
    <w:rsid w:val="00BB51BE"/>
    <w:rsid w:val="00BC38BE"/>
    <w:rsid w:val="00BC44EC"/>
    <w:rsid w:val="00BC44F3"/>
    <w:rsid w:val="00BC7E72"/>
    <w:rsid w:val="00BD2ABC"/>
    <w:rsid w:val="00BE0A4E"/>
    <w:rsid w:val="00BE1388"/>
    <w:rsid w:val="00BE2058"/>
    <w:rsid w:val="00BE21E8"/>
    <w:rsid w:val="00BE2522"/>
    <w:rsid w:val="00BE3C75"/>
    <w:rsid w:val="00BE7AB3"/>
    <w:rsid w:val="00BF185E"/>
    <w:rsid w:val="00BF3295"/>
    <w:rsid w:val="00BF4C52"/>
    <w:rsid w:val="00BF7D6A"/>
    <w:rsid w:val="00C0783A"/>
    <w:rsid w:val="00C10729"/>
    <w:rsid w:val="00C113BD"/>
    <w:rsid w:val="00C11E4F"/>
    <w:rsid w:val="00C12A30"/>
    <w:rsid w:val="00C137D0"/>
    <w:rsid w:val="00C15CC4"/>
    <w:rsid w:val="00C162DC"/>
    <w:rsid w:val="00C1699E"/>
    <w:rsid w:val="00C1712D"/>
    <w:rsid w:val="00C17F92"/>
    <w:rsid w:val="00C206AB"/>
    <w:rsid w:val="00C216ED"/>
    <w:rsid w:val="00C218C5"/>
    <w:rsid w:val="00C22C55"/>
    <w:rsid w:val="00C2424F"/>
    <w:rsid w:val="00C2748B"/>
    <w:rsid w:val="00C35FDC"/>
    <w:rsid w:val="00C36225"/>
    <w:rsid w:val="00C3633D"/>
    <w:rsid w:val="00C47115"/>
    <w:rsid w:val="00C52684"/>
    <w:rsid w:val="00C551EF"/>
    <w:rsid w:val="00C56106"/>
    <w:rsid w:val="00C60731"/>
    <w:rsid w:val="00C60F02"/>
    <w:rsid w:val="00C62EAE"/>
    <w:rsid w:val="00C64715"/>
    <w:rsid w:val="00C65A5E"/>
    <w:rsid w:val="00C670D5"/>
    <w:rsid w:val="00C7089B"/>
    <w:rsid w:val="00C737BD"/>
    <w:rsid w:val="00C7381B"/>
    <w:rsid w:val="00C74547"/>
    <w:rsid w:val="00C749F5"/>
    <w:rsid w:val="00C767A9"/>
    <w:rsid w:val="00C84956"/>
    <w:rsid w:val="00C84F4E"/>
    <w:rsid w:val="00C852B6"/>
    <w:rsid w:val="00C93268"/>
    <w:rsid w:val="00C96569"/>
    <w:rsid w:val="00C96773"/>
    <w:rsid w:val="00C97B25"/>
    <w:rsid w:val="00CA1A17"/>
    <w:rsid w:val="00CA1D3D"/>
    <w:rsid w:val="00CA393C"/>
    <w:rsid w:val="00CA536C"/>
    <w:rsid w:val="00CA5594"/>
    <w:rsid w:val="00CB3E09"/>
    <w:rsid w:val="00CB5A3D"/>
    <w:rsid w:val="00CB6D6E"/>
    <w:rsid w:val="00CB7A08"/>
    <w:rsid w:val="00CC002C"/>
    <w:rsid w:val="00CC6A60"/>
    <w:rsid w:val="00CC6E3C"/>
    <w:rsid w:val="00CD4CEB"/>
    <w:rsid w:val="00CD540D"/>
    <w:rsid w:val="00CE2667"/>
    <w:rsid w:val="00CE30F0"/>
    <w:rsid w:val="00CE4265"/>
    <w:rsid w:val="00CE6689"/>
    <w:rsid w:val="00CF2979"/>
    <w:rsid w:val="00CF3D8E"/>
    <w:rsid w:val="00CF5E36"/>
    <w:rsid w:val="00D04F64"/>
    <w:rsid w:val="00D05DD8"/>
    <w:rsid w:val="00D061E8"/>
    <w:rsid w:val="00D0785A"/>
    <w:rsid w:val="00D136A2"/>
    <w:rsid w:val="00D21D04"/>
    <w:rsid w:val="00D26411"/>
    <w:rsid w:val="00D26D8F"/>
    <w:rsid w:val="00D3154F"/>
    <w:rsid w:val="00D319E3"/>
    <w:rsid w:val="00D322A0"/>
    <w:rsid w:val="00D43C73"/>
    <w:rsid w:val="00D52C0A"/>
    <w:rsid w:val="00D55A43"/>
    <w:rsid w:val="00D55A79"/>
    <w:rsid w:val="00D57B62"/>
    <w:rsid w:val="00D61496"/>
    <w:rsid w:val="00D62F60"/>
    <w:rsid w:val="00D65F05"/>
    <w:rsid w:val="00D65FD8"/>
    <w:rsid w:val="00D670C6"/>
    <w:rsid w:val="00D71682"/>
    <w:rsid w:val="00D74598"/>
    <w:rsid w:val="00D7511D"/>
    <w:rsid w:val="00D7636E"/>
    <w:rsid w:val="00D76410"/>
    <w:rsid w:val="00D764EF"/>
    <w:rsid w:val="00D765FD"/>
    <w:rsid w:val="00D77016"/>
    <w:rsid w:val="00D80A9B"/>
    <w:rsid w:val="00D80FC5"/>
    <w:rsid w:val="00D81939"/>
    <w:rsid w:val="00D86D70"/>
    <w:rsid w:val="00D87E05"/>
    <w:rsid w:val="00D91D34"/>
    <w:rsid w:val="00D94D7C"/>
    <w:rsid w:val="00D96293"/>
    <w:rsid w:val="00D96367"/>
    <w:rsid w:val="00D96B2B"/>
    <w:rsid w:val="00D96C24"/>
    <w:rsid w:val="00DA000B"/>
    <w:rsid w:val="00DA0705"/>
    <w:rsid w:val="00DA35EF"/>
    <w:rsid w:val="00DA39EC"/>
    <w:rsid w:val="00DA4F2A"/>
    <w:rsid w:val="00DA5CF9"/>
    <w:rsid w:val="00DA6A2C"/>
    <w:rsid w:val="00DA6BFD"/>
    <w:rsid w:val="00DB0D72"/>
    <w:rsid w:val="00DB1D8B"/>
    <w:rsid w:val="00DB1EA9"/>
    <w:rsid w:val="00DB29F1"/>
    <w:rsid w:val="00DB517B"/>
    <w:rsid w:val="00DB569A"/>
    <w:rsid w:val="00DC073C"/>
    <w:rsid w:val="00DC1115"/>
    <w:rsid w:val="00DC6ACC"/>
    <w:rsid w:val="00DD2C71"/>
    <w:rsid w:val="00DD382F"/>
    <w:rsid w:val="00DD62DF"/>
    <w:rsid w:val="00DD6490"/>
    <w:rsid w:val="00DD7906"/>
    <w:rsid w:val="00DE50AA"/>
    <w:rsid w:val="00DE57C6"/>
    <w:rsid w:val="00DE7B16"/>
    <w:rsid w:val="00DE7EC0"/>
    <w:rsid w:val="00DF110F"/>
    <w:rsid w:val="00DF1FF8"/>
    <w:rsid w:val="00DF39E2"/>
    <w:rsid w:val="00DF59D5"/>
    <w:rsid w:val="00DF60E2"/>
    <w:rsid w:val="00DF75EF"/>
    <w:rsid w:val="00E0097A"/>
    <w:rsid w:val="00E04CDE"/>
    <w:rsid w:val="00E06ABF"/>
    <w:rsid w:val="00E10047"/>
    <w:rsid w:val="00E114F0"/>
    <w:rsid w:val="00E12F88"/>
    <w:rsid w:val="00E14781"/>
    <w:rsid w:val="00E20E07"/>
    <w:rsid w:val="00E265F9"/>
    <w:rsid w:val="00E30491"/>
    <w:rsid w:val="00E30691"/>
    <w:rsid w:val="00E31486"/>
    <w:rsid w:val="00E31909"/>
    <w:rsid w:val="00E334E7"/>
    <w:rsid w:val="00E3372F"/>
    <w:rsid w:val="00E33B16"/>
    <w:rsid w:val="00E35CF7"/>
    <w:rsid w:val="00E370D4"/>
    <w:rsid w:val="00E37284"/>
    <w:rsid w:val="00E3760D"/>
    <w:rsid w:val="00E37CDF"/>
    <w:rsid w:val="00E40C40"/>
    <w:rsid w:val="00E417D5"/>
    <w:rsid w:val="00E41AD2"/>
    <w:rsid w:val="00E41CBE"/>
    <w:rsid w:val="00E447A7"/>
    <w:rsid w:val="00E44CF3"/>
    <w:rsid w:val="00E4513C"/>
    <w:rsid w:val="00E45CF4"/>
    <w:rsid w:val="00E45EC0"/>
    <w:rsid w:val="00E51734"/>
    <w:rsid w:val="00E569A6"/>
    <w:rsid w:val="00E62C7D"/>
    <w:rsid w:val="00E63810"/>
    <w:rsid w:val="00E64648"/>
    <w:rsid w:val="00E648D2"/>
    <w:rsid w:val="00E67302"/>
    <w:rsid w:val="00E70707"/>
    <w:rsid w:val="00E70AFC"/>
    <w:rsid w:val="00E71239"/>
    <w:rsid w:val="00E7399A"/>
    <w:rsid w:val="00E74C9C"/>
    <w:rsid w:val="00E7727A"/>
    <w:rsid w:val="00E83BED"/>
    <w:rsid w:val="00E843B7"/>
    <w:rsid w:val="00E867AE"/>
    <w:rsid w:val="00E908F7"/>
    <w:rsid w:val="00E912B3"/>
    <w:rsid w:val="00E918B8"/>
    <w:rsid w:val="00E92EF0"/>
    <w:rsid w:val="00E932FE"/>
    <w:rsid w:val="00E9451F"/>
    <w:rsid w:val="00E9559A"/>
    <w:rsid w:val="00EA2A60"/>
    <w:rsid w:val="00EA37A2"/>
    <w:rsid w:val="00EA4A0F"/>
    <w:rsid w:val="00EA50F1"/>
    <w:rsid w:val="00EA53DA"/>
    <w:rsid w:val="00EA6C06"/>
    <w:rsid w:val="00EB649A"/>
    <w:rsid w:val="00EB7E35"/>
    <w:rsid w:val="00EC2D8A"/>
    <w:rsid w:val="00EC4661"/>
    <w:rsid w:val="00EC4B9C"/>
    <w:rsid w:val="00EC6455"/>
    <w:rsid w:val="00EC675C"/>
    <w:rsid w:val="00EC6BAF"/>
    <w:rsid w:val="00EC78C9"/>
    <w:rsid w:val="00ED6131"/>
    <w:rsid w:val="00EE03C4"/>
    <w:rsid w:val="00EE0E39"/>
    <w:rsid w:val="00EE130E"/>
    <w:rsid w:val="00EE14F4"/>
    <w:rsid w:val="00EE19BC"/>
    <w:rsid w:val="00EE4E23"/>
    <w:rsid w:val="00EE72F2"/>
    <w:rsid w:val="00EF208B"/>
    <w:rsid w:val="00EF616F"/>
    <w:rsid w:val="00EF6DA9"/>
    <w:rsid w:val="00F011F4"/>
    <w:rsid w:val="00F05299"/>
    <w:rsid w:val="00F06187"/>
    <w:rsid w:val="00F132FD"/>
    <w:rsid w:val="00F143F4"/>
    <w:rsid w:val="00F148F5"/>
    <w:rsid w:val="00F17CD1"/>
    <w:rsid w:val="00F20617"/>
    <w:rsid w:val="00F32171"/>
    <w:rsid w:val="00F33624"/>
    <w:rsid w:val="00F336DC"/>
    <w:rsid w:val="00F3446B"/>
    <w:rsid w:val="00F347C0"/>
    <w:rsid w:val="00F3493C"/>
    <w:rsid w:val="00F34B5E"/>
    <w:rsid w:val="00F35972"/>
    <w:rsid w:val="00F41B28"/>
    <w:rsid w:val="00F43722"/>
    <w:rsid w:val="00F45450"/>
    <w:rsid w:val="00F47710"/>
    <w:rsid w:val="00F51D2B"/>
    <w:rsid w:val="00F52B16"/>
    <w:rsid w:val="00F5473C"/>
    <w:rsid w:val="00F60360"/>
    <w:rsid w:val="00F61216"/>
    <w:rsid w:val="00F6390F"/>
    <w:rsid w:val="00F66C71"/>
    <w:rsid w:val="00F73006"/>
    <w:rsid w:val="00F7356E"/>
    <w:rsid w:val="00F750F7"/>
    <w:rsid w:val="00F80B09"/>
    <w:rsid w:val="00F83038"/>
    <w:rsid w:val="00F86DCD"/>
    <w:rsid w:val="00F86EAB"/>
    <w:rsid w:val="00F97CA7"/>
    <w:rsid w:val="00FA123A"/>
    <w:rsid w:val="00FA1618"/>
    <w:rsid w:val="00FA2D85"/>
    <w:rsid w:val="00FA36F5"/>
    <w:rsid w:val="00FA47F5"/>
    <w:rsid w:val="00FA60B9"/>
    <w:rsid w:val="00FA6621"/>
    <w:rsid w:val="00FB0A12"/>
    <w:rsid w:val="00FB139D"/>
    <w:rsid w:val="00FB3AA6"/>
    <w:rsid w:val="00FB5A30"/>
    <w:rsid w:val="00FB74DB"/>
    <w:rsid w:val="00FB7628"/>
    <w:rsid w:val="00FC1864"/>
    <w:rsid w:val="00FC1881"/>
    <w:rsid w:val="00FC3458"/>
    <w:rsid w:val="00FC3BD7"/>
    <w:rsid w:val="00FD23AB"/>
    <w:rsid w:val="00FD551A"/>
    <w:rsid w:val="00FD701F"/>
    <w:rsid w:val="00FE6904"/>
    <w:rsid w:val="00FF64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B131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qFormat/>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link w:val="CRCoverPageZchn"/>
    <w:qFormat/>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qFormat/>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qFormat/>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B7628"/>
    <w:rPr>
      <w:rFonts w:ascii="Arial" w:eastAsia="新細明體" w:hAnsi="Arial" w:cs="Times New Roman"/>
      <w:kern w:val="0"/>
      <w:sz w:val="20"/>
      <w:szCs w:val="20"/>
      <w:lang w:val="en-GB" w:eastAsia="en-US"/>
    </w:rPr>
  </w:style>
  <w:style w:type="character" w:styleId="aff0">
    <w:name w:val="Strong"/>
    <w:basedOn w:val="a1"/>
    <w:uiPriority w:val="22"/>
    <w:qFormat/>
    <w:rsid w:val="002F14CD"/>
    <w:rPr>
      <w:b/>
      <w:bCs/>
    </w:rPr>
  </w:style>
  <w:style w:type="paragraph" w:customStyle="1" w:styleId="Agreement">
    <w:name w:val="Agreement"/>
    <w:basedOn w:val="a0"/>
    <w:next w:val="Doc-text2"/>
    <w:uiPriority w:val="99"/>
    <w:qFormat/>
    <w:rsid w:val="002F14CD"/>
    <w:pPr>
      <w:numPr>
        <w:numId w:val="5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178273773">
      <w:bodyDiv w:val="1"/>
      <w:marLeft w:val="0"/>
      <w:marRight w:val="0"/>
      <w:marTop w:val="0"/>
      <w:marBottom w:val="0"/>
      <w:divBdr>
        <w:top w:val="none" w:sz="0" w:space="0" w:color="auto"/>
        <w:left w:val="none" w:sz="0" w:space="0" w:color="auto"/>
        <w:bottom w:val="none" w:sz="0" w:space="0" w:color="auto"/>
        <w:right w:val="none" w:sz="0" w:space="0" w:color="auto"/>
      </w:divBdr>
    </w:div>
    <w:div w:id="1491828375">
      <w:bodyDiv w:val="1"/>
      <w:marLeft w:val="0"/>
      <w:marRight w:val="0"/>
      <w:marTop w:val="0"/>
      <w:marBottom w:val="0"/>
      <w:divBdr>
        <w:top w:val="none" w:sz="0" w:space="0" w:color="auto"/>
        <w:left w:val="none" w:sz="0" w:space="0" w:color="auto"/>
        <w:bottom w:val="none" w:sz="0" w:space="0" w:color="auto"/>
        <w:right w:val="none" w:sz="0" w:space="0" w:color="auto"/>
      </w:divBdr>
    </w:div>
    <w:div w:id="1800757484">
      <w:bodyDiv w:val="1"/>
      <w:marLeft w:val="0"/>
      <w:marRight w:val="0"/>
      <w:marTop w:val="0"/>
      <w:marBottom w:val="0"/>
      <w:divBdr>
        <w:top w:val="none" w:sz="0" w:space="0" w:color="auto"/>
        <w:left w:val="none" w:sz="0" w:space="0" w:color="auto"/>
        <w:bottom w:val="none" w:sz="0" w:space="0" w:color="auto"/>
        <w:right w:val="none" w:sz="0" w:space="0" w:color="auto"/>
      </w:divBdr>
    </w:div>
    <w:div w:id="1891837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68158-A93D-4096-BE66-6579901D8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2843</TotalTime>
  <Pages>13</Pages>
  <Words>4492</Words>
  <Characters>23812</Characters>
  <Application>Microsoft Office Word</Application>
  <DocSecurity>0</DocSecurity>
  <Lines>366</Lines>
  <Paragraphs>189</Paragraphs>
  <ScaleCrop>false</ScaleCrop>
  <Company/>
  <LinksUpToDate>false</LinksUpToDate>
  <CharactersWithSpaces>28115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cp:lastModifiedBy>
  <cp:revision>195</cp:revision>
  <dcterms:created xsi:type="dcterms:W3CDTF">2024-02-07T03:34:00Z</dcterms:created>
  <dcterms:modified xsi:type="dcterms:W3CDTF">2025-10-03T08:41:00Z</dcterms:modified>
</cp:coreProperties>
</file>